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9A76" w14:textId="56A5727B" w:rsidR="007C63DE" w:rsidRPr="00A568A0" w:rsidRDefault="007C63DE" w:rsidP="007C63DE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632585"/>
      <w:bookmarkStart w:id="1" w:name="_Toc29305279"/>
      <w:bookmarkStart w:id="2" w:name="_Toc37338084"/>
      <w:bookmarkStart w:id="3" w:name="_Toc46488925"/>
      <w:bookmarkStart w:id="4" w:name="_Toc52567278"/>
      <w:bookmarkStart w:id="5" w:name="_Toc130939266"/>
      <w:bookmarkStart w:id="6" w:name="_Toc12632627"/>
      <w:bookmarkStart w:id="7" w:name="_Toc29305321"/>
      <w:bookmarkStart w:id="8" w:name="_Toc37338135"/>
      <w:bookmarkStart w:id="9" w:name="_Toc46488977"/>
      <w:bookmarkStart w:id="10" w:name="_Toc52567330"/>
      <w:bookmarkStart w:id="11" w:name="_Toc130939319"/>
      <w:r w:rsidRPr="00A568A0">
        <w:rPr>
          <w:sz w:val="24"/>
        </w:rPr>
        <w:t>3GPP TSG-RAN WG2 Meeting #12</w:t>
      </w:r>
      <w:r w:rsidR="00421CA9">
        <w:rPr>
          <w:sz w:val="24"/>
        </w:rPr>
        <w:t>4</w:t>
      </w:r>
      <w:r w:rsidRPr="00A568A0">
        <w:rPr>
          <w:i/>
          <w:sz w:val="28"/>
        </w:rPr>
        <w:tab/>
      </w:r>
      <w:r w:rsidR="00F50FD3" w:rsidRPr="00F50FD3">
        <w:rPr>
          <w:b/>
          <w:i/>
          <w:sz w:val="28"/>
        </w:rPr>
        <w:t>R2-2312804</w:t>
      </w:r>
    </w:p>
    <w:p w14:paraId="50E29105" w14:textId="463787DE" w:rsidR="007C63DE" w:rsidRDefault="00D10695" w:rsidP="007C63DE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D10695">
        <w:rPr>
          <w:rFonts w:ascii="Arial" w:hAnsi="Arial" w:cs="Arial"/>
          <w:sz w:val="24"/>
          <w:szCs w:val="24"/>
        </w:rPr>
        <w:t>Chicago, IL, US, November 13 – 17, 2023</w:t>
      </w:r>
    </w:p>
    <w:p w14:paraId="2E22405E" w14:textId="77777777" w:rsidR="00D10695" w:rsidRPr="0045759A" w:rsidRDefault="00D10695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1EE257BE" w14:textId="7FB3017C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>7</w:t>
      </w:r>
      <w:r w:rsidRPr="00176E7E">
        <w:rPr>
          <w:rFonts w:ascii="Arial" w:eastAsia="MS Mincho" w:hAnsi="Arial" w:cs="Arial"/>
          <w:sz w:val="24"/>
        </w:rPr>
        <w:t>.2.</w:t>
      </w:r>
      <w:r w:rsidR="00364D5A">
        <w:rPr>
          <w:rFonts w:ascii="Arial" w:eastAsia="MS Mincho" w:hAnsi="Arial" w:cs="Arial"/>
          <w:sz w:val="24"/>
        </w:rPr>
        <w:t>5</w:t>
      </w:r>
    </w:p>
    <w:p w14:paraId="6C4CCF37" w14:textId="77777777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59B65DDA" w14:textId="0DB60F12" w:rsidR="007C63DE" w:rsidRPr="0045759A" w:rsidRDefault="007C63DE" w:rsidP="007C63DE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12" w:name="_Hlk23935690"/>
      <w:r w:rsidR="0048480C">
        <w:rPr>
          <w:rFonts w:ascii="Arial" w:eastAsia="MS Mincho" w:hAnsi="Arial" w:cs="Arial"/>
          <w:sz w:val="24"/>
        </w:rPr>
        <w:t>Remaining Issues</w:t>
      </w:r>
      <w:r w:rsidR="00A9283B">
        <w:rPr>
          <w:rFonts w:ascii="Arial" w:eastAsia="MS Mincho" w:hAnsi="Arial" w:cs="Arial"/>
          <w:sz w:val="24"/>
        </w:rPr>
        <w:t xml:space="preserve"> for </w:t>
      </w:r>
      <w:r w:rsidR="00FA6F94" w:rsidRPr="00723AEE">
        <w:rPr>
          <w:rFonts w:ascii="Arial" w:eastAsia="MS Mincho" w:hAnsi="Arial" w:cs="Arial"/>
          <w:sz w:val="24"/>
        </w:rPr>
        <w:t>DL-</w:t>
      </w:r>
      <w:r w:rsidR="00CA1CC0">
        <w:rPr>
          <w:rFonts w:ascii="Arial" w:eastAsia="MS Mincho" w:hAnsi="Arial" w:cs="Arial"/>
          <w:sz w:val="24"/>
        </w:rPr>
        <w:t>PRS Aggregation</w:t>
      </w:r>
    </w:p>
    <w:bookmarkEnd w:id="12"/>
    <w:p w14:paraId="443B4B30" w14:textId="77777777" w:rsidR="007C63DE" w:rsidRPr="0045759A" w:rsidRDefault="007C63DE" w:rsidP="007C63DE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3" w:name="DocumentFor"/>
      <w:bookmarkEnd w:id="13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3844BF19" w14:textId="77777777" w:rsidR="007C63DE" w:rsidRDefault="007C63DE" w:rsidP="007C63DE">
      <w:pPr>
        <w:pStyle w:val="Heading1"/>
      </w:pPr>
      <w:r w:rsidRPr="00D77FC1">
        <w:t>1.</w:t>
      </w:r>
      <w:r>
        <w:tab/>
        <w:t>Introduction</w:t>
      </w:r>
    </w:p>
    <w:p w14:paraId="31699ED2" w14:textId="786F84C9" w:rsidR="00D10695" w:rsidRDefault="00F23DEB" w:rsidP="00B6196B">
      <w:r>
        <w:t xml:space="preserve">This contribution discusses some open issues </w:t>
      </w:r>
      <w:r w:rsidR="00BE5E0B">
        <w:t>on DL-PRS aggregation.</w:t>
      </w:r>
    </w:p>
    <w:p w14:paraId="3F429021" w14:textId="61F6D433" w:rsidR="00BE5E0B" w:rsidRDefault="00BE5E0B" w:rsidP="00B6196B">
      <w:r>
        <w:t xml:space="preserve">(a) </w:t>
      </w:r>
      <w:r w:rsidR="002A0F3C">
        <w:t>Editor's Note in LPP running CR: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0F3C" w14:paraId="61F0A167" w14:textId="77777777" w:rsidTr="002A0F3C">
        <w:tc>
          <w:tcPr>
            <w:tcW w:w="9631" w:type="dxa"/>
          </w:tcPr>
          <w:p w14:paraId="1F0CF3AC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  <w:bookmarkStart w:id="14" w:name="OLE_LINK2"/>
            <w:bookmarkStart w:id="15" w:name="OLE_LINK3"/>
            <w:r>
              <w:rPr>
                <w:snapToGrid w:val="0"/>
              </w:rPr>
              <w:t xml:space="preserve">NR-DL-PRS-AggregationInfo-r18 ::= </w:t>
            </w:r>
            <w:r w:rsidRPr="004612E6">
              <w:rPr>
                <w:snapToGrid w:val="0"/>
              </w:rPr>
              <w:t>SEQUENCE (SIZE (</w:t>
            </w:r>
            <w:r>
              <w:rPr>
                <w:snapToGrid w:val="0"/>
              </w:rPr>
              <w:t>1</w:t>
            </w:r>
            <w:r w:rsidRPr="004612E6">
              <w:rPr>
                <w:snapToGrid w:val="0"/>
              </w:rPr>
              <w:t>..</w:t>
            </w:r>
            <w:r>
              <w:rPr>
                <w:rFonts w:hint="eastAsia"/>
                <w:snapToGrid w:val="0"/>
                <w:lang w:eastAsia="zh-CN"/>
              </w:rPr>
              <w:t>nrMaxNumPRS-BandWidthAggregation-r18</w:t>
            </w:r>
            <w:r w:rsidRPr="004612E6">
              <w:rPr>
                <w:snapToGrid w:val="0"/>
              </w:rPr>
              <w:t>)</w:t>
            </w:r>
            <w:r>
              <w:rPr>
                <w:rFonts w:eastAsia="DengXian" w:hint="eastAsia"/>
                <w:snapToGrid w:val="0"/>
                <w:lang w:eastAsia="zh-CN"/>
              </w:rPr>
              <w:t>)</w:t>
            </w:r>
            <w:r w:rsidRPr="004612E6">
              <w:rPr>
                <w:snapToGrid w:val="0"/>
              </w:rPr>
              <w:t xml:space="preserve"> OF</w:t>
            </w:r>
            <w:r>
              <w:rPr>
                <w:snapToGrid w:val="0"/>
              </w:rPr>
              <w:t xml:space="preserve"> </w:t>
            </w:r>
          </w:p>
          <w:p w14:paraId="4EECC348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rFonts w:eastAsia="DengXian" w:hint="eastAsia"/>
                <w:snapToGrid w:val="0"/>
                <w:lang w:eastAsia="zh-CN"/>
              </w:rPr>
              <w:t>NR</w:t>
            </w:r>
            <w:r>
              <w:rPr>
                <w:snapToGrid w:val="0"/>
              </w:rPr>
              <w:t>-linked</w:t>
            </w:r>
            <w:r w:rsidRPr="004B1620">
              <w:rPr>
                <w:snapToGrid w:val="0"/>
              </w:rPr>
              <w:t>DL-PRS-ResourceSetIDList</w:t>
            </w:r>
            <w:r>
              <w:rPr>
                <w:rFonts w:hint="eastAsia"/>
                <w:snapToGrid w:val="0"/>
                <w:lang w:eastAsia="zh-CN"/>
              </w:rPr>
              <w:t>PRS-</w:t>
            </w:r>
            <w:r w:rsidRPr="004B1620">
              <w:rPr>
                <w:snapToGrid w:val="0"/>
              </w:rPr>
              <w:t>Aggregation</w:t>
            </w:r>
            <w:r>
              <w:rPr>
                <w:snapToGrid w:val="0"/>
              </w:rPr>
              <w:t>-r18</w:t>
            </w:r>
          </w:p>
          <w:p w14:paraId="6C0C8B07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83E7EA2" w14:textId="77777777" w:rsidR="003314A8" w:rsidRDefault="003314A8" w:rsidP="003314A8">
            <w:pPr>
              <w:pStyle w:val="PL"/>
              <w:shd w:val="clear" w:color="auto" w:fill="E6E6E6"/>
            </w:pPr>
            <w:r>
              <w:rPr>
                <w:rFonts w:eastAsia="DengXian" w:hint="eastAsia"/>
                <w:snapToGrid w:val="0"/>
                <w:lang w:eastAsia="zh-CN"/>
              </w:rPr>
              <w:t>NR</w:t>
            </w:r>
            <w:r>
              <w:rPr>
                <w:snapToGrid w:val="0"/>
              </w:rPr>
              <w:t>-linked</w:t>
            </w:r>
            <w:r w:rsidRPr="004B1620">
              <w:rPr>
                <w:snapToGrid w:val="0"/>
              </w:rPr>
              <w:t>DL-PRS-ResourceSetIDList</w:t>
            </w:r>
            <w:r>
              <w:rPr>
                <w:rFonts w:hint="eastAsia"/>
                <w:snapToGrid w:val="0"/>
                <w:lang w:eastAsia="zh-CN"/>
              </w:rPr>
              <w:t>PRS-</w:t>
            </w:r>
            <w:r w:rsidRPr="004B1620">
              <w:rPr>
                <w:snapToGrid w:val="0"/>
              </w:rPr>
              <w:t>Aggregation</w:t>
            </w:r>
            <w:r>
              <w:rPr>
                <w:snapToGrid w:val="0"/>
              </w:rPr>
              <w:t xml:space="preserve">-r18 ::= SEQUENCE </w:t>
            </w:r>
            <w:r w:rsidRPr="00E813AF">
              <w:t>(SIZE (</w:t>
            </w:r>
            <w:r>
              <w:t>2</w:t>
            </w:r>
            <w:r w:rsidRPr="00E813AF">
              <w:t>..</w:t>
            </w:r>
            <w:r>
              <w:t>3</w:t>
            </w:r>
            <w:r w:rsidRPr="00E813AF">
              <w:t>)</w:t>
            </w:r>
            <w:r>
              <w:rPr>
                <w:rFonts w:hint="eastAsia"/>
                <w:lang w:eastAsia="zh-CN"/>
              </w:rPr>
              <w:t>)</w:t>
            </w:r>
            <w:r w:rsidRPr="00E813AF">
              <w:t xml:space="preserve"> OF</w:t>
            </w:r>
            <w:r>
              <w:t xml:space="preserve"> </w:t>
            </w:r>
            <w:r>
              <w:rPr>
                <w:snapToGrid w:val="0"/>
              </w:rPr>
              <w:t>NR-DL-PRS-AggregationElement-r18</w:t>
            </w:r>
          </w:p>
          <w:p w14:paraId="508CE6B1" w14:textId="77777777" w:rsidR="003314A8" w:rsidRDefault="003314A8" w:rsidP="003314A8">
            <w:pPr>
              <w:pStyle w:val="PL"/>
              <w:shd w:val="clear" w:color="auto" w:fill="E6E6E6"/>
            </w:pPr>
          </w:p>
          <w:p w14:paraId="487AE5F9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 xml:space="preserve">NR-DL-PRS-AggregationElement-r18 ::= </w:t>
            </w:r>
            <w:r>
              <w:t>SEQUENCE {</w:t>
            </w:r>
          </w:p>
          <w:p w14:paraId="2DD55AD9" w14:textId="77777777" w:rsidR="003314A8" w:rsidRPr="00E813AF" w:rsidRDefault="003314A8" w:rsidP="003314A8">
            <w:pPr>
              <w:pStyle w:val="PL"/>
              <w:shd w:val="clear" w:color="auto" w:fill="E6E6E6"/>
              <w:tabs>
                <w:tab w:val="clear" w:pos="8832"/>
                <w:tab w:val="left" w:pos="8680"/>
              </w:tabs>
              <w:rPr>
                <w:lang w:eastAsia="zh-CN"/>
              </w:rPr>
            </w:pPr>
            <w:r>
              <w:tab/>
            </w:r>
            <w:r>
              <w:tab/>
            </w:r>
            <w:r>
              <w:tab/>
            </w:r>
            <w:r w:rsidRPr="00E813AF">
              <w:t>nr-DL-PRS-FrequencyLayer</w:t>
            </w:r>
            <w:r w:rsidRPr="00E813AF">
              <w:rPr>
                <w:lang w:eastAsia="zh-CN"/>
              </w:rPr>
              <w:t>Index</w:t>
            </w:r>
            <w:r w:rsidRPr="00E813AF">
              <w:t>-r1</w:t>
            </w:r>
            <w:r>
              <w:t>8</w:t>
            </w:r>
            <w:r w:rsidRPr="00E813AF">
              <w:tab/>
            </w:r>
            <w:r w:rsidRPr="00E813AF">
              <w:rPr>
                <w:snapToGrid w:val="0"/>
              </w:rPr>
              <w:t>INTEGER (</w:t>
            </w:r>
            <w:r w:rsidRPr="00E813AF">
              <w:rPr>
                <w:snapToGrid w:val="0"/>
                <w:lang w:eastAsia="zh-CN"/>
              </w:rPr>
              <w:t>0</w:t>
            </w:r>
            <w:r w:rsidRPr="00E813AF">
              <w:rPr>
                <w:snapToGrid w:val="0"/>
              </w:rPr>
              <w:t>..</w:t>
            </w:r>
            <w:r w:rsidRPr="00E813AF">
              <w:t>nrMaxFreqLayers</w:t>
            </w:r>
            <w:r w:rsidRPr="00E813AF">
              <w:rPr>
                <w:lang w:eastAsia="zh-CN"/>
              </w:rPr>
              <w:t>-1-r16</w:t>
            </w:r>
            <w:r w:rsidRPr="00E813AF">
              <w:rPr>
                <w:snapToGrid w:val="0"/>
              </w:rPr>
              <w:t>)</w:t>
            </w:r>
            <w:r w:rsidRPr="00E813AF">
              <w:t>,</w:t>
            </w:r>
          </w:p>
          <w:p w14:paraId="6D0B050E" w14:textId="77777777" w:rsidR="003314A8" w:rsidRPr="00E813AF" w:rsidRDefault="003314A8" w:rsidP="003314A8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E813AF">
              <w:rPr>
                <w:lang w:eastAsia="zh-CN"/>
              </w:rPr>
              <w:t>nr-</w:t>
            </w:r>
            <w:r>
              <w:rPr>
                <w:lang w:eastAsia="zh-CN"/>
              </w:rPr>
              <w:t>DL-PRS-</w:t>
            </w:r>
            <w:r w:rsidRPr="00E813AF">
              <w:t>TRP</w:t>
            </w:r>
            <w:r w:rsidRPr="00E813AF">
              <w:rPr>
                <w:lang w:eastAsia="zh-CN"/>
              </w:rPr>
              <w:t>-Index</w:t>
            </w:r>
            <w:r w:rsidRPr="00E813AF">
              <w:t>-r1</w:t>
            </w:r>
            <w:r>
              <w:t>8</w:t>
            </w:r>
            <w:r w:rsidRPr="00E813AF">
              <w:tab/>
            </w:r>
            <w:r w:rsidRPr="00E813AF">
              <w:tab/>
            </w:r>
            <w:r w:rsidRPr="00E813AF">
              <w:tab/>
            </w:r>
            <w:r w:rsidRPr="00E813AF">
              <w:tab/>
            </w:r>
            <w:r w:rsidRPr="00E813AF">
              <w:rPr>
                <w:snapToGrid w:val="0"/>
              </w:rPr>
              <w:t>INTEGER (</w:t>
            </w:r>
            <w:r w:rsidRPr="00E813AF">
              <w:rPr>
                <w:snapToGrid w:val="0"/>
                <w:lang w:eastAsia="zh-CN"/>
              </w:rPr>
              <w:t>0</w:t>
            </w:r>
            <w:r w:rsidRPr="00E813AF">
              <w:rPr>
                <w:snapToGrid w:val="0"/>
              </w:rPr>
              <w:t>..</w:t>
            </w:r>
            <w:r w:rsidRPr="00E813AF">
              <w:t>nrMaxTRPsPerFreq</w:t>
            </w:r>
            <w:r w:rsidRPr="00E813AF">
              <w:rPr>
                <w:lang w:eastAsia="zh-CN"/>
              </w:rPr>
              <w:t>-1-r16</w:t>
            </w:r>
            <w:r w:rsidRPr="00E813AF">
              <w:rPr>
                <w:snapToGrid w:val="0"/>
              </w:rPr>
              <w:t>),</w:t>
            </w:r>
          </w:p>
          <w:p w14:paraId="5ACDDC33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</w:t>
            </w:r>
            <w:r w:rsidRPr="00E813AF">
              <w:rPr>
                <w:snapToGrid w:val="0"/>
              </w:rPr>
              <w:t>PRS-ResourceSet</w:t>
            </w:r>
            <w:r w:rsidRPr="00E813AF">
              <w:rPr>
                <w:snapToGrid w:val="0"/>
                <w:lang w:eastAsia="zh-CN"/>
              </w:rPr>
              <w:t>Index</w:t>
            </w:r>
            <w:r w:rsidRPr="00E813AF">
              <w:rPr>
                <w:snapToGrid w:val="0"/>
              </w:rPr>
              <w:t>-r1</w:t>
            </w:r>
            <w:r>
              <w:rPr>
                <w:snapToGrid w:val="0"/>
              </w:rPr>
              <w:t>8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>
              <w:rPr>
                <w:snapToGrid w:val="0"/>
              </w:rPr>
              <w:t>INTEGER (0..</w:t>
            </w:r>
            <w:r w:rsidRPr="00433178">
              <w:rPr>
                <w:snapToGrid w:val="0"/>
              </w:rPr>
              <w:t>nrMaxSetsPerTrpPerFreqLayer-1-r16</w:t>
            </w:r>
            <w:r>
              <w:rPr>
                <w:snapToGrid w:val="0"/>
              </w:rPr>
              <w:t>)</w:t>
            </w:r>
          </w:p>
          <w:p w14:paraId="6AFD3F66" w14:textId="4EBC89FB" w:rsidR="003314A8" w:rsidRDefault="003314A8" w:rsidP="003314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zh-CN"/>
              </w:rPr>
            </w:pPr>
            <w:r>
              <w:rPr>
                <w:rFonts w:ascii="Courier New" w:hAnsi="Courier New" w:hint="eastAsia"/>
                <w:noProof/>
                <w:sz w:val="16"/>
                <w:lang w:eastAsia="zh-CN"/>
              </w:rPr>
              <w:t>}</w:t>
            </w:r>
            <w:bookmarkEnd w:id="14"/>
            <w:bookmarkEnd w:id="15"/>
          </w:p>
          <w:p w14:paraId="34AF5E8D" w14:textId="77777777" w:rsidR="002358AC" w:rsidRDefault="002358AC" w:rsidP="003314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snapToGrid w:val="0"/>
                <w:lang w:eastAsia="zh-CN"/>
              </w:rPr>
            </w:pPr>
          </w:p>
          <w:p w14:paraId="107622D2" w14:textId="77777777" w:rsidR="003314A8" w:rsidRDefault="003314A8" w:rsidP="003314A8">
            <w:pPr>
              <w:pStyle w:val="PL"/>
              <w:shd w:val="clear" w:color="auto" w:fill="E6E6E6"/>
              <w:rPr>
                <w:snapToGrid w:val="0"/>
              </w:rPr>
            </w:pPr>
            <w:r w:rsidRPr="003314A8">
              <w:rPr>
                <w:rFonts w:hint="eastAsia"/>
                <w:snapToGrid w:val="0"/>
                <w:highlight w:val="yellow"/>
              </w:rPr>
              <w:t>Editor note</w:t>
            </w:r>
            <w:r w:rsidRPr="003314A8">
              <w:rPr>
                <w:snapToGrid w:val="0"/>
                <w:highlight w:val="yellow"/>
              </w:rPr>
              <w:t xml:space="preserve">: it is assumed that multiple </w:t>
            </w:r>
            <w:r w:rsidRPr="003314A8">
              <w:rPr>
                <w:rFonts w:hint="eastAsia"/>
                <w:snapToGrid w:val="0"/>
                <w:highlight w:val="yellow"/>
              </w:rPr>
              <w:t>combinations of the PRS bandwidth aggregation configurations can be provided, FFS the values.</w:t>
            </w:r>
            <w:r>
              <w:rPr>
                <w:rFonts w:hint="eastAsia"/>
                <w:snapToGrid w:val="0"/>
              </w:rPr>
              <w:t xml:space="preserve"> </w:t>
            </w:r>
          </w:p>
          <w:p w14:paraId="1F228205" w14:textId="77777777" w:rsidR="003314A8" w:rsidRPr="008525E8" w:rsidRDefault="003314A8" w:rsidP="003314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Yu Mincho" w:hAnsi="Courier New"/>
                <w:noProof/>
                <w:snapToGrid w:val="0"/>
                <w:sz w:val="16"/>
                <w:lang w:eastAsia="zh-CN"/>
              </w:rPr>
            </w:pPr>
          </w:p>
          <w:p w14:paraId="5444795C" w14:textId="77777777" w:rsidR="002A0F3C" w:rsidRDefault="002A0F3C" w:rsidP="00295361">
            <w:pPr>
              <w:spacing w:after="0"/>
            </w:pPr>
          </w:p>
        </w:tc>
      </w:tr>
    </w:tbl>
    <w:p w14:paraId="5225ED0E" w14:textId="77777777" w:rsidR="002A0F3C" w:rsidRDefault="002A0F3C" w:rsidP="00B6196B"/>
    <w:p w14:paraId="659D1B46" w14:textId="514C0EAB" w:rsidR="00295361" w:rsidRDefault="003314A8" w:rsidP="00295361">
      <w:r>
        <w:t>(b)</w:t>
      </w:r>
      <w:r>
        <w:tab/>
        <w:t xml:space="preserve">On-demand DL-PRS </w:t>
      </w:r>
      <w:r w:rsidR="006147E5">
        <w:t>for DL-PRS aggregation: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5361" w14:paraId="326D74AB" w14:textId="77777777" w:rsidTr="00C17CBF">
        <w:tc>
          <w:tcPr>
            <w:tcW w:w="9631" w:type="dxa"/>
          </w:tcPr>
          <w:p w14:paraId="572C273E" w14:textId="77777777" w:rsidR="00295361" w:rsidRPr="0039783C" w:rsidRDefault="00295361" w:rsidP="00C17CBF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lang w:eastAsia="en-US"/>
              </w:rPr>
            </w:pPr>
            <w:r w:rsidRPr="0039783C">
              <w:rPr>
                <w:rFonts w:ascii="Times" w:eastAsia="Batang" w:hAnsi="Times"/>
                <w:b/>
                <w:bCs/>
                <w:highlight w:val="green"/>
                <w:lang w:eastAsia="en-US"/>
              </w:rPr>
              <w:t>Agreement</w:t>
            </w:r>
          </w:p>
          <w:p w14:paraId="53EA550E" w14:textId="77777777" w:rsidR="00295361" w:rsidRPr="0039783C" w:rsidRDefault="00295361" w:rsidP="00C17CBF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Support LMF-initiated and UE-initiated on-demand PRS request for </w:t>
            </w:r>
            <w:r w:rsidRPr="0039783C">
              <w:rPr>
                <w:rFonts w:ascii="Times" w:eastAsia="Batang" w:hAnsi="Times" w:hint="eastAsia"/>
                <w:szCs w:val="24"/>
                <w:lang w:eastAsia="zh-CN"/>
              </w:rPr>
              <w:t>PRS</w:t>
            </w: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 bandwidth </w:t>
            </w:r>
            <w:proofErr w:type="gramStart"/>
            <w:r w:rsidRPr="0039783C">
              <w:rPr>
                <w:rFonts w:ascii="Times" w:eastAsia="Batang" w:hAnsi="Times"/>
                <w:szCs w:val="24"/>
                <w:lang w:eastAsia="x-none"/>
              </w:rPr>
              <w:t>aggregation</w:t>
            </w:r>
            <w:proofErr w:type="gramEnd"/>
          </w:p>
          <w:p w14:paraId="5FCDEAA0" w14:textId="77777777" w:rsidR="00295361" w:rsidRPr="0039783C" w:rsidRDefault="00295361" w:rsidP="00C17CBF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FFS </w:t>
            </w:r>
            <w:proofErr w:type="gramStart"/>
            <w:r w:rsidRPr="0039783C">
              <w:rPr>
                <w:rFonts w:ascii="Times" w:eastAsia="Batang" w:hAnsi="Times"/>
                <w:szCs w:val="24"/>
                <w:lang w:eastAsia="x-none"/>
              </w:rPr>
              <w:t>details</w:t>
            </w:r>
            <w:proofErr w:type="gramEnd"/>
          </w:p>
          <w:p w14:paraId="79AEF595" w14:textId="77777777" w:rsidR="00295361" w:rsidRPr="0039783C" w:rsidRDefault="00295361" w:rsidP="00C17CBF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Support preconfigured on-demand PRS across PFLs for PRS bandwidth </w:t>
            </w:r>
            <w:proofErr w:type="gramStart"/>
            <w:r w:rsidRPr="0039783C">
              <w:rPr>
                <w:rFonts w:ascii="Times" w:eastAsia="Batang" w:hAnsi="Times"/>
                <w:szCs w:val="24"/>
                <w:lang w:eastAsia="x-none"/>
              </w:rPr>
              <w:t>aggregations</w:t>
            </w:r>
            <w:proofErr w:type="gramEnd"/>
          </w:p>
          <w:p w14:paraId="48103FD4" w14:textId="77777777" w:rsidR="00295361" w:rsidRPr="00F80386" w:rsidRDefault="00295361" w:rsidP="00C17CBF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FFS details</w:t>
            </w:r>
          </w:p>
        </w:tc>
      </w:tr>
    </w:tbl>
    <w:p w14:paraId="2C2196FE" w14:textId="77777777" w:rsidR="00295361" w:rsidRDefault="00295361" w:rsidP="002953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5361" w14:paraId="7D465E8B" w14:textId="77777777" w:rsidTr="00C17CBF">
        <w:tc>
          <w:tcPr>
            <w:tcW w:w="9631" w:type="dxa"/>
          </w:tcPr>
          <w:p w14:paraId="1FAA6412" w14:textId="77777777" w:rsidR="00295361" w:rsidRPr="00991B57" w:rsidRDefault="00295361" w:rsidP="00C17C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991B57">
              <w:rPr>
                <w:rFonts w:ascii="Times" w:eastAsia="Batang" w:hAnsi="Times"/>
                <w:b/>
                <w:szCs w:val="24"/>
                <w:lang w:eastAsia="x-none"/>
              </w:rPr>
              <w:t>C</w:t>
            </w:r>
            <w:r w:rsidRPr="00991B57">
              <w:rPr>
                <w:rFonts w:ascii="Times" w:eastAsia="Batang" w:hAnsi="Times" w:hint="eastAsia"/>
                <w:b/>
                <w:szCs w:val="24"/>
                <w:lang w:eastAsia="x-none"/>
              </w:rPr>
              <w:t>onclusion</w:t>
            </w:r>
          </w:p>
          <w:p w14:paraId="66CDB930" w14:textId="77777777" w:rsidR="00295361" w:rsidRPr="00991B57" w:rsidRDefault="00295361" w:rsidP="00C17C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91B57">
              <w:rPr>
                <w:rFonts w:ascii="Times" w:eastAsia="Batang" w:hAnsi="Times"/>
                <w:szCs w:val="24"/>
                <w:lang w:eastAsia="x-none"/>
              </w:rPr>
              <w:t>The details for on-demand PRS on PRS bandwidth aggregation are up to RAN2 and RAN3.</w:t>
            </w:r>
          </w:p>
        </w:tc>
      </w:tr>
    </w:tbl>
    <w:p w14:paraId="0FA60138" w14:textId="77777777" w:rsidR="00295361" w:rsidRDefault="00295361" w:rsidP="00295361"/>
    <w:p w14:paraId="11C65FA4" w14:textId="2304334D" w:rsidR="00C114E7" w:rsidRDefault="00C114E7" w:rsidP="00C114E7">
      <w:pPr>
        <w:pStyle w:val="Heading1"/>
        <w:rPr>
          <w:noProof/>
        </w:rPr>
      </w:pPr>
      <w:r>
        <w:t>2.</w:t>
      </w:r>
      <w:r>
        <w:tab/>
      </w:r>
      <w:r w:rsidRPr="00C114E7">
        <w:rPr>
          <w:i/>
          <w:iCs/>
        </w:rPr>
        <w:t>NR-DL-PRS-</w:t>
      </w:r>
      <w:proofErr w:type="spellStart"/>
      <w:r w:rsidRPr="00C114E7">
        <w:rPr>
          <w:i/>
          <w:iCs/>
        </w:rPr>
        <w:t>AssistanceData</w:t>
      </w:r>
      <w:proofErr w:type="spellEnd"/>
      <w:r w:rsidRPr="005826C2">
        <w:t xml:space="preserve"> </w:t>
      </w:r>
      <w:r>
        <w:rPr>
          <w:noProof/>
        </w:rPr>
        <w:t>for DL-PRS aggregation</w:t>
      </w:r>
    </w:p>
    <w:p w14:paraId="18FB767D" w14:textId="7CC318A6" w:rsidR="00DD20C7" w:rsidRDefault="00DD20C7" w:rsidP="00812F15">
      <w:r>
        <w:t xml:space="preserve">According to RAN1 agreements, </w:t>
      </w:r>
      <w:r w:rsidR="00F602D0">
        <w:t>DL-PRS aggregation can be across 2 or 3 PFLs. In addition, with 4 PFLs in total, there can also be aggregation of 2+2 PFLs (e.g., 2 PFLs in FR1 and 2 PFLs in FR2)</w:t>
      </w:r>
      <w:r w:rsidR="004F781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2F74" w14:paraId="66EEC508" w14:textId="77777777" w:rsidTr="00582F74">
        <w:tc>
          <w:tcPr>
            <w:tcW w:w="9631" w:type="dxa"/>
          </w:tcPr>
          <w:p w14:paraId="76071C69" w14:textId="77777777" w:rsidR="00F31863" w:rsidRPr="00EA5EA4" w:rsidRDefault="00F31863" w:rsidP="00F31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310011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</w:t>
            </w:r>
          </w:p>
          <w:p w14:paraId="09D9D1DF" w14:textId="77777777" w:rsidR="00F31863" w:rsidRPr="00EA5EA4" w:rsidRDefault="00F31863" w:rsidP="00F31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EA5EA4">
              <w:rPr>
                <w:rFonts w:ascii="Times" w:eastAsia="Batang" w:hAnsi="Times"/>
                <w:szCs w:val="24"/>
                <w:lang w:eastAsia="x-none"/>
              </w:rPr>
              <w:t xml:space="preserve">Configuring up to two PFL combinations is supported (e.g. PFL1 aggregated with PFL2 and PFL3 aggregated with PFL4). </w:t>
            </w:r>
          </w:p>
          <w:p w14:paraId="045516E1" w14:textId="77777777" w:rsidR="00F31863" w:rsidRPr="00EA5EA4" w:rsidRDefault="00F31863" w:rsidP="00F31863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A5EA4">
              <w:rPr>
                <w:rFonts w:ascii="Times" w:eastAsia="Batang" w:hAnsi="Times"/>
                <w:szCs w:val="24"/>
                <w:lang w:eastAsia="x-none"/>
              </w:rPr>
              <w:t xml:space="preserve">Send an LS to RAN4 (CC to RAN2 and RAN3) to inform them with the above agreement and specify </w:t>
            </w:r>
            <w:proofErr w:type="spellStart"/>
            <w:r w:rsidRPr="00EA5EA4">
              <w:rPr>
                <w:rFonts w:ascii="Times" w:eastAsia="Batang" w:hAnsi="Times"/>
                <w:szCs w:val="24"/>
                <w:lang w:eastAsia="x-none"/>
              </w:rPr>
              <w:t>corre-sponding</w:t>
            </w:r>
            <w:proofErr w:type="spellEnd"/>
            <w:r w:rsidRPr="00EA5EA4">
              <w:rPr>
                <w:rFonts w:ascii="Times" w:eastAsia="Batang" w:hAnsi="Times"/>
                <w:szCs w:val="24"/>
                <w:lang w:eastAsia="x-none"/>
              </w:rPr>
              <w:t xml:space="preserve"> requirements.</w:t>
            </w:r>
          </w:p>
          <w:p w14:paraId="1164E696" w14:textId="2937A24C" w:rsidR="00582F74" w:rsidRPr="00F31863" w:rsidRDefault="00F31863" w:rsidP="00C114E7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A5EA4">
              <w:rPr>
                <w:rFonts w:ascii="Times" w:eastAsia="Batang" w:hAnsi="Times"/>
                <w:szCs w:val="24"/>
                <w:lang w:eastAsia="x-none"/>
              </w:rPr>
              <w:t xml:space="preserve">Note: more than one combinations are measured in </w:t>
            </w:r>
            <w:proofErr w:type="spellStart"/>
            <w:r w:rsidRPr="00EA5EA4">
              <w:rPr>
                <w:rFonts w:ascii="Times" w:eastAsia="Batang" w:hAnsi="Times"/>
                <w:szCs w:val="24"/>
                <w:lang w:eastAsia="x-none"/>
              </w:rPr>
              <w:t>TDMed</w:t>
            </w:r>
            <w:proofErr w:type="spellEnd"/>
            <w:r w:rsidRPr="00EA5EA4">
              <w:rPr>
                <w:rFonts w:ascii="Times" w:eastAsia="Batang" w:hAnsi="Times"/>
                <w:szCs w:val="24"/>
                <w:lang w:eastAsia="x-none"/>
              </w:rPr>
              <w:t xml:space="preserve"> manner</w:t>
            </w:r>
          </w:p>
        </w:tc>
      </w:tr>
    </w:tbl>
    <w:p w14:paraId="700514E8" w14:textId="77777777" w:rsidR="00DD20C7" w:rsidRDefault="00DD20C7" w:rsidP="00C114E7"/>
    <w:p w14:paraId="4CC97BBA" w14:textId="759AAF2C" w:rsidR="00910799" w:rsidRDefault="00910799" w:rsidP="00C114E7">
      <w:r>
        <w:lastRenderedPageBreak/>
        <w:t xml:space="preserve">The </w:t>
      </w:r>
      <w:r w:rsidR="005B668C">
        <w:t xml:space="preserve">current </w:t>
      </w:r>
      <w:r>
        <w:t>structure for indicating linked DL-PRS Resource Sets is as follows:</w:t>
      </w:r>
    </w:p>
    <w:p w14:paraId="0EB89C97" w14:textId="5171023F" w:rsidR="00910799" w:rsidRDefault="00711EC3" w:rsidP="00B76E8D">
      <w:pPr>
        <w:ind w:left="-567"/>
      </w:pPr>
      <w:r>
        <w:rPr>
          <w:noProof/>
        </w:rPr>
        <w:drawing>
          <wp:inline distT="0" distB="0" distL="0" distR="0" wp14:anchorId="0E20F20B" wp14:editId="6BB67345">
            <wp:extent cx="6962140" cy="1533525"/>
            <wp:effectExtent l="0" t="0" r="0" b="0"/>
            <wp:docPr id="7847600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14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0F902" w14:textId="39A43775" w:rsidR="00711EC3" w:rsidRDefault="00711EC3" w:rsidP="00711EC3">
      <w:r>
        <w:t xml:space="preserve">There are 2 Resource Sets per </w:t>
      </w:r>
      <w:r w:rsidR="00376CA8">
        <w:t>TRP and 64 TRPs per PFL, as illustrated below:</w:t>
      </w:r>
    </w:p>
    <w:p w14:paraId="52C95A34" w14:textId="1936461F" w:rsidR="00BB72B3" w:rsidRDefault="00711EC3" w:rsidP="00711EC3">
      <w:pPr>
        <w:jc w:val="center"/>
      </w:pPr>
      <w:r w:rsidRPr="00711EC3">
        <w:rPr>
          <w:noProof/>
        </w:rPr>
        <w:drawing>
          <wp:inline distT="0" distB="0" distL="0" distR="0" wp14:anchorId="7225482D" wp14:editId="459250E5">
            <wp:extent cx="4850130" cy="2663825"/>
            <wp:effectExtent l="0" t="0" r="7620" b="0"/>
            <wp:docPr id="332099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06E55" w14:textId="77777777" w:rsidR="00376CA8" w:rsidRDefault="00376CA8" w:rsidP="00376CA8"/>
    <w:p w14:paraId="3C13162C" w14:textId="26A3D0AD" w:rsidR="00376CA8" w:rsidRDefault="00376CA8" w:rsidP="00376CA8">
      <w:r>
        <w:t xml:space="preserve">Therefore, </w:t>
      </w:r>
      <w:r w:rsidR="00CA00C0">
        <w:t xml:space="preserve">if all DL-PRS Resource Sets of 2 or 3 PFLs are linked,  </w:t>
      </w:r>
      <w:r w:rsidR="0051548D" w:rsidRPr="00F60CD0">
        <w:rPr>
          <w:i/>
          <w:iCs/>
        </w:rPr>
        <w:t>nrMaxNumPRS-BandWidthAggregation-r18</w:t>
      </w:r>
      <w:r w:rsidR="0051548D">
        <w:t xml:space="preserve"> would be 2 × 64 = 128. </w:t>
      </w:r>
      <w:proofErr w:type="gramStart"/>
      <w:r w:rsidR="0051548D">
        <w:t>In order to</w:t>
      </w:r>
      <w:proofErr w:type="gramEnd"/>
      <w:r w:rsidR="0051548D">
        <w:t xml:space="preserve"> support </w:t>
      </w:r>
      <w:r w:rsidR="00380EE1" w:rsidRPr="00380EE1">
        <w:t>up to two PFL combinations (e.g. PFL1 aggregated with PFL2 and PFL3 aggregated with PFL4)</w:t>
      </w:r>
      <w:r w:rsidR="00380EE1">
        <w:t xml:space="preserve">, </w:t>
      </w:r>
      <w:r w:rsidR="003509E5">
        <w:t xml:space="preserve">there would be 2 × 128 = 256 </w:t>
      </w:r>
      <w:r w:rsidR="00A02A95" w:rsidRPr="00A02A95">
        <w:rPr>
          <w:i/>
          <w:iCs/>
        </w:rPr>
        <w:t>NR-DL-PRS-</w:t>
      </w:r>
      <w:proofErr w:type="spellStart"/>
      <w:r w:rsidR="00A02A95" w:rsidRPr="00A02A95">
        <w:rPr>
          <w:i/>
          <w:iCs/>
        </w:rPr>
        <w:t>AggregationElement</w:t>
      </w:r>
      <w:r w:rsidR="00A02A95">
        <w:t>'s</w:t>
      </w:r>
      <w:proofErr w:type="spellEnd"/>
      <w:r w:rsidR="00A02A95">
        <w:t xml:space="preserve"> needed to indicate linkage of max. 128 DL-PRS Resource Sets per TRP.</w:t>
      </w:r>
    </w:p>
    <w:p w14:paraId="5E142CD0" w14:textId="04202E61" w:rsidR="00C91F7C" w:rsidRDefault="00C91F7C" w:rsidP="000874C0">
      <w:pPr>
        <w:pStyle w:val="NO"/>
      </w:pPr>
      <w:r w:rsidRPr="000874C0">
        <w:rPr>
          <w:b/>
          <w:bCs/>
        </w:rPr>
        <w:t>Proposal 1:</w:t>
      </w:r>
      <w:r>
        <w:tab/>
      </w:r>
      <w:r w:rsidR="00CA6698" w:rsidRPr="000874C0">
        <w:rPr>
          <w:i/>
          <w:iCs/>
        </w:rPr>
        <w:t>nrMaxNumPRS-BandWidthAggregation-r18</w:t>
      </w:r>
      <w:r w:rsidR="00E62FD9">
        <w:t xml:space="preserve"> (</w:t>
      </w:r>
      <w:r w:rsidR="00E62FD9" w:rsidRPr="00E62FD9">
        <w:t xml:space="preserve">Max number of </w:t>
      </w:r>
      <w:r w:rsidR="00E62FD9">
        <w:t xml:space="preserve">linkage information) </w:t>
      </w:r>
      <w:r w:rsidR="000874C0">
        <w:t>is 256.</w:t>
      </w:r>
    </w:p>
    <w:p w14:paraId="4D2948AD" w14:textId="5A76D5B7" w:rsidR="00C114E7" w:rsidRDefault="00C114E7" w:rsidP="00C114E7">
      <w:pPr>
        <w:pStyle w:val="Heading1"/>
      </w:pPr>
      <w:r>
        <w:t>3.</w:t>
      </w:r>
      <w:r>
        <w:tab/>
      </w:r>
      <w:r w:rsidRPr="00C114E7">
        <w:t xml:space="preserve">On-demand DL-PRS for DL-PRS </w:t>
      </w:r>
      <w:r w:rsidR="008A01B8">
        <w:t xml:space="preserve">bandwidth </w:t>
      </w:r>
      <w:r w:rsidRPr="00C114E7">
        <w:t>aggregation</w:t>
      </w:r>
    </w:p>
    <w:p w14:paraId="76C35679" w14:textId="4DC59917" w:rsidR="00C114E7" w:rsidRDefault="00BB3EC6" w:rsidP="009E7E56">
      <w:pPr>
        <w:pStyle w:val="Heading2"/>
      </w:pPr>
      <w:r>
        <w:t>3.1</w:t>
      </w:r>
      <w:r>
        <w:tab/>
      </w:r>
      <w:r w:rsidR="009E7E56">
        <w:t>Available On-Demand DL-PRS Configurations</w:t>
      </w:r>
    </w:p>
    <w:p w14:paraId="7713EDCB" w14:textId="5FB055D3" w:rsidR="009E7E56" w:rsidRDefault="00B8273C" w:rsidP="00C114E7">
      <w:r>
        <w:t xml:space="preserve">The IEs </w:t>
      </w:r>
      <w:r w:rsidRPr="002C7230">
        <w:rPr>
          <w:i/>
          <w:iCs/>
        </w:rPr>
        <w:t>method-</w:t>
      </w:r>
      <w:proofErr w:type="spellStart"/>
      <w:r w:rsidR="002C7230" w:rsidRPr="002C7230">
        <w:rPr>
          <w:i/>
          <w:iCs/>
        </w:rPr>
        <w:t>ProvideAssistanceData</w:t>
      </w:r>
      <w:proofErr w:type="spellEnd"/>
      <w:r w:rsidR="002C7230">
        <w:t xml:space="preserve"> (with '</w:t>
      </w:r>
      <w:r w:rsidR="002C7230" w:rsidRPr="002C7230">
        <w:rPr>
          <w:i/>
          <w:iCs/>
        </w:rPr>
        <w:t>method</w:t>
      </w:r>
      <w:r w:rsidR="002C7230">
        <w:t>'</w:t>
      </w:r>
      <w:r w:rsidR="00097310">
        <w:t xml:space="preserve"> =</w:t>
      </w:r>
      <w:r w:rsidR="002C7230">
        <w:t xml:space="preserve"> </w:t>
      </w:r>
      <w:r w:rsidR="008301F8" w:rsidRPr="00E813AF">
        <w:rPr>
          <w:i/>
        </w:rPr>
        <w:t>NR-DL-TDOA</w:t>
      </w:r>
      <w:r w:rsidR="008301F8">
        <w:rPr>
          <w:i/>
        </w:rPr>
        <w:t xml:space="preserve">, </w:t>
      </w:r>
      <w:r w:rsidR="002E17B9" w:rsidRPr="00E813AF">
        <w:rPr>
          <w:i/>
        </w:rPr>
        <w:t>NR-DL-</w:t>
      </w:r>
      <w:proofErr w:type="spellStart"/>
      <w:r w:rsidR="002E17B9" w:rsidRPr="00E813AF">
        <w:rPr>
          <w:i/>
        </w:rPr>
        <w:t>AoD</w:t>
      </w:r>
      <w:proofErr w:type="spellEnd"/>
      <w:r w:rsidR="002E17B9">
        <w:rPr>
          <w:i/>
        </w:rPr>
        <w:t xml:space="preserve">, </w:t>
      </w:r>
      <w:r w:rsidR="00097310" w:rsidRPr="00E813AF">
        <w:rPr>
          <w:i/>
        </w:rPr>
        <w:t>NR-Multi-RTT</w:t>
      </w:r>
      <w:r w:rsidR="00097310" w:rsidRPr="00097310">
        <w:rPr>
          <w:iCs/>
        </w:rPr>
        <w:t>)</w:t>
      </w:r>
      <w:r w:rsidR="002C7230">
        <w:t xml:space="preserve"> may provide up to 8 DL-PRS configuration information a UE may request on demand</w:t>
      </w:r>
      <w:r w:rsidR="0015479F">
        <w:t xml:space="preserve"> (IE </w:t>
      </w:r>
      <w:r w:rsidR="0015479F" w:rsidRPr="0015479F">
        <w:rPr>
          <w:i/>
          <w:iCs/>
          <w:snapToGrid w:val="0"/>
        </w:rPr>
        <w:t>NR-On-Demand-DL-PRS-Configurations-r17</w:t>
      </w:r>
      <w:r w:rsidR="0015479F">
        <w:rPr>
          <w:snapToGrid w:val="0"/>
        </w:rPr>
        <w:t>)</w:t>
      </w:r>
      <w:r w:rsidR="002C7230">
        <w:t xml:space="preserve">.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371E8" w:rsidRPr="00E813AF" w14:paraId="66768414" w14:textId="77777777" w:rsidTr="009457AF">
        <w:trPr>
          <w:cantSplit/>
        </w:trPr>
        <w:tc>
          <w:tcPr>
            <w:tcW w:w="9639" w:type="dxa"/>
          </w:tcPr>
          <w:p w14:paraId="0574D722" w14:textId="77777777" w:rsidR="001371E8" w:rsidRPr="00E813AF" w:rsidRDefault="001371E8" w:rsidP="009457A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nr-On-Demand-DL-PRS-Configurations</w:t>
            </w:r>
          </w:p>
          <w:p w14:paraId="7E38DCAB" w14:textId="2831DC09" w:rsidR="001371E8" w:rsidRPr="00E813AF" w:rsidRDefault="001371E8" w:rsidP="001371E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>This field provides a set of available DL-PRS configurations which can be requested by the target device on-demand.</w:t>
            </w:r>
          </w:p>
        </w:tc>
      </w:tr>
    </w:tbl>
    <w:p w14:paraId="648A9741" w14:textId="77777777" w:rsidR="001371E8" w:rsidRDefault="001371E8" w:rsidP="00C114E7"/>
    <w:p w14:paraId="092D1716" w14:textId="0E6A47B0" w:rsidR="001371E8" w:rsidRDefault="00BF00F4" w:rsidP="00C114E7">
      <w:r>
        <w:t>T</w:t>
      </w:r>
      <w:r w:rsidR="000F306E">
        <w:t xml:space="preserve">he IE </w:t>
      </w:r>
      <w:r w:rsidR="00140685" w:rsidRPr="00E813AF">
        <w:rPr>
          <w:i/>
          <w:iCs/>
        </w:rPr>
        <w:t>NR-On-Demand-DL-PRS-Configurations</w:t>
      </w:r>
      <w:r w:rsidR="00140685" w:rsidRPr="006E4155">
        <w:t xml:space="preserve"> </w:t>
      </w:r>
      <w:r w:rsidR="006E4155" w:rsidRPr="006E4155">
        <w:t xml:space="preserve">can </w:t>
      </w:r>
      <w:r w:rsidR="00140685">
        <w:t>include parameter characterizing a DL-PRS, as illustrated in Figure 3.1-1.</w:t>
      </w:r>
    </w:p>
    <w:p w14:paraId="3998929B" w14:textId="540280E7" w:rsidR="00140685" w:rsidRDefault="000E73A8" w:rsidP="006B36C3">
      <w:pPr>
        <w:keepNext/>
        <w:keepLines/>
        <w:jc w:val="center"/>
      </w:pPr>
      <w:r w:rsidRPr="000E73A8">
        <w:rPr>
          <w:noProof/>
        </w:rPr>
        <w:lastRenderedPageBreak/>
        <w:drawing>
          <wp:inline distT="0" distB="0" distL="0" distR="0" wp14:anchorId="46AF1AC3" wp14:editId="0F8748DA">
            <wp:extent cx="3915410" cy="17760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410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EE13D" w14:textId="2CE5642D" w:rsidR="0058637D" w:rsidRPr="00140685" w:rsidRDefault="00E503E0" w:rsidP="006B36C3">
      <w:pPr>
        <w:pStyle w:val="TF"/>
        <w:keepNext/>
      </w:pPr>
      <w:r>
        <w:t>Figure 3.1-1: Available on-demand DL-PRS parameter.</w:t>
      </w:r>
    </w:p>
    <w:p w14:paraId="1B092057" w14:textId="7808A060" w:rsidR="009D7462" w:rsidRDefault="00D24F08" w:rsidP="00A10DB5">
      <w:pPr>
        <w:rPr>
          <w:snapToGrid w:val="0"/>
        </w:rPr>
      </w:pPr>
      <w:r>
        <w:t xml:space="preserve">The IE </w:t>
      </w:r>
      <w:r w:rsidRPr="006C6451">
        <w:rPr>
          <w:i/>
          <w:iCs/>
          <w:snapToGrid w:val="0"/>
        </w:rPr>
        <w:t>NR-On-Demand-DL-PRS-Configurations</w:t>
      </w:r>
      <w:r w:rsidR="001443F2">
        <w:rPr>
          <w:snapToGrid w:val="0"/>
        </w:rPr>
        <w:t xml:space="preserve"> </w:t>
      </w:r>
      <w:r w:rsidR="008534E7">
        <w:rPr>
          <w:snapToGrid w:val="0"/>
        </w:rPr>
        <w:t>could</w:t>
      </w:r>
      <w:r w:rsidR="001443F2">
        <w:rPr>
          <w:snapToGrid w:val="0"/>
        </w:rPr>
        <w:t xml:space="preserve"> include </w:t>
      </w:r>
      <w:r w:rsidR="008534E7">
        <w:rPr>
          <w:snapToGrid w:val="0"/>
        </w:rPr>
        <w:t xml:space="preserve">in addition the </w:t>
      </w:r>
      <w:r w:rsidR="00816873">
        <w:rPr>
          <w:snapToGrid w:val="0"/>
        </w:rPr>
        <w:t xml:space="preserve">"linkage" </w:t>
      </w:r>
      <w:r w:rsidR="001443F2">
        <w:rPr>
          <w:snapToGrid w:val="0"/>
        </w:rPr>
        <w:t xml:space="preserve">information </w:t>
      </w:r>
      <w:r w:rsidR="00B95A46">
        <w:rPr>
          <w:snapToGrid w:val="0"/>
        </w:rPr>
        <w:t xml:space="preserve">indicating </w:t>
      </w:r>
      <w:r w:rsidR="001443F2">
        <w:rPr>
          <w:snapToGrid w:val="0"/>
        </w:rPr>
        <w:t xml:space="preserve">which DL-PRS Configuration IDs </w:t>
      </w:r>
      <w:r w:rsidR="00E035A8">
        <w:rPr>
          <w:snapToGrid w:val="0"/>
        </w:rPr>
        <w:t>are available for aggregation</w:t>
      </w:r>
      <w:r w:rsidR="006C6451">
        <w:rPr>
          <w:snapToGrid w:val="0"/>
        </w:rPr>
        <w:t>. For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0A0F" w14:paraId="59A25897" w14:textId="77777777" w:rsidTr="00BB0A0F">
        <w:tc>
          <w:tcPr>
            <w:tcW w:w="9631" w:type="dxa"/>
          </w:tcPr>
          <w:p w14:paraId="4F3C2749" w14:textId="77777777" w:rsidR="00F975BB" w:rsidRPr="00E813AF" w:rsidRDefault="00F975BB" w:rsidP="00F975BB">
            <w:pPr>
              <w:pStyle w:val="Heading4"/>
              <w:keepNext w:val="0"/>
              <w:keepLines w:val="0"/>
              <w:rPr>
                <w:i/>
                <w:iCs/>
              </w:rPr>
            </w:pPr>
            <w:bookmarkStart w:id="16" w:name="_Toc131140129"/>
            <w:r w:rsidRPr="00E813AF">
              <w:rPr>
                <w:i/>
                <w:iCs/>
              </w:rPr>
              <w:t>–</w:t>
            </w:r>
            <w:r w:rsidRPr="00E813AF">
              <w:rPr>
                <w:i/>
                <w:iCs/>
              </w:rPr>
              <w:tab/>
              <w:t>NR-On-Demand-DL-PRS-Configurations</w:t>
            </w:r>
            <w:bookmarkEnd w:id="16"/>
          </w:p>
          <w:p w14:paraId="51BBEB2B" w14:textId="77777777" w:rsidR="00F975BB" w:rsidRPr="00E813AF" w:rsidRDefault="00F975BB" w:rsidP="00F975BB">
            <w:r w:rsidRPr="00E813AF">
              <w:t xml:space="preserve">The IE </w:t>
            </w:r>
            <w:r w:rsidRPr="00E813AF">
              <w:rPr>
                <w:i/>
                <w:iCs/>
              </w:rPr>
              <w:t>NR-On-Demand-DL-PRS-Configurations</w:t>
            </w:r>
            <w:r w:rsidRPr="00E813AF">
              <w:rPr>
                <w:i/>
              </w:rPr>
              <w:t xml:space="preserve"> </w:t>
            </w:r>
            <w:r w:rsidRPr="00E813AF">
              <w:t>provides a set of possible DL-PRS configurations which can be requested by the target device on-demand.</w:t>
            </w:r>
          </w:p>
          <w:p w14:paraId="3139ADAF" w14:textId="77777777" w:rsidR="00F975BB" w:rsidRPr="00E813AF" w:rsidRDefault="00F975BB" w:rsidP="00F975BB">
            <w:pPr>
              <w:pStyle w:val="PL"/>
              <w:shd w:val="clear" w:color="auto" w:fill="E6E6E6"/>
            </w:pPr>
            <w:r w:rsidRPr="00E813AF">
              <w:t>-- ASN1START</w:t>
            </w:r>
          </w:p>
          <w:p w14:paraId="0CC8DCFB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10D24AD3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NR-On-Demand-DL-PRS-Configurations-r17 ::= SEQUENCE {</w:t>
            </w:r>
          </w:p>
          <w:p w14:paraId="6E8D389F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on-demand-dl-prs-configuration-list-r17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SEQUENCE (SIZE (1..</w:t>
            </w:r>
            <w:r w:rsidRPr="00E813AF">
              <w:rPr>
                <w:lang w:eastAsia="zh-CN"/>
              </w:rPr>
              <w:t>maxOD-DL-PRS-Configs-r17</w:t>
            </w:r>
            <w:r w:rsidRPr="00E813AF">
              <w:rPr>
                <w:snapToGrid w:val="0"/>
              </w:rPr>
              <w:t>)) OF</w:t>
            </w:r>
          </w:p>
          <w:p w14:paraId="3AC21FE7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On-Demand-DL-PRS-Configuration-r17,</w:t>
            </w:r>
          </w:p>
          <w:p w14:paraId="280C7BA7" w14:textId="4EB214F4" w:rsidR="00F975BB" w:rsidRDefault="00F975BB" w:rsidP="00F975BB">
            <w:pPr>
              <w:pStyle w:val="PL"/>
              <w:shd w:val="clear" w:color="auto" w:fill="E6E6E6"/>
              <w:rPr>
                <w:ins w:id="17" w:author="Qualcomm" w:date="2023-07-03T03:11:00Z"/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  <w:ins w:id="18" w:author="Qualcomm" w:date="2023-07-03T03:11:00Z">
              <w:r>
                <w:rPr>
                  <w:snapToGrid w:val="0"/>
                </w:rPr>
                <w:t>,</w:t>
              </w:r>
            </w:ins>
          </w:p>
          <w:p w14:paraId="01F07D87" w14:textId="77777777" w:rsidR="00F975BB" w:rsidRDefault="00F975BB" w:rsidP="00F975BB">
            <w:pPr>
              <w:pStyle w:val="PL"/>
              <w:shd w:val="clear" w:color="auto" w:fill="E6E6E6"/>
              <w:rPr>
                <w:ins w:id="19" w:author="Qualcomm" w:date="2023-07-03T03:11:00Z"/>
                <w:snapToGrid w:val="0"/>
              </w:rPr>
            </w:pPr>
            <w:ins w:id="20" w:author="Qualcomm" w:date="2023-07-03T03:11:00Z">
              <w:r>
                <w:rPr>
                  <w:snapToGrid w:val="0"/>
                </w:rPr>
                <w:tab/>
                <w:t>[[</w:t>
              </w:r>
            </w:ins>
          </w:p>
          <w:p w14:paraId="020C5EF1" w14:textId="1BCD0995" w:rsidR="00F975BB" w:rsidRDefault="00F975BB" w:rsidP="00F975BB">
            <w:pPr>
              <w:pStyle w:val="PL"/>
              <w:shd w:val="clear" w:color="auto" w:fill="E6E6E6"/>
              <w:rPr>
                <w:ins w:id="21" w:author="Qualcomm" w:date="2023-07-03T03:11:00Z"/>
                <w:snapToGrid w:val="0"/>
              </w:rPr>
            </w:pPr>
            <w:ins w:id="22" w:author="Qualcomm" w:date="2023-07-03T03:11:00Z">
              <w:r>
                <w:rPr>
                  <w:snapToGrid w:val="0"/>
                </w:rPr>
                <w:tab/>
                <w:t>on-demand-dl-prs-aggregation-list-r18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SEQUENCE (SIZE (1..</w:t>
              </w:r>
            </w:ins>
            <w:ins w:id="23" w:author="Qualcomm" w:date="2023-07-03T06:09:00Z">
              <w:r w:rsidR="00B46271" w:rsidRPr="00E813AF">
                <w:rPr>
                  <w:lang w:eastAsia="zh-CN"/>
                </w:rPr>
                <w:t>maxOD-DL-PRS-Configs-r17</w:t>
              </w:r>
            </w:ins>
            <w:ins w:id="24" w:author="Qualcomm" w:date="2023-07-03T03:11:00Z">
              <w:r>
                <w:rPr>
                  <w:snapToGrid w:val="0"/>
                </w:rPr>
                <w:t xml:space="preserve">)) OF </w:t>
              </w:r>
            </w:ins>
          </w:p>
          <w:p w14:paraId="2FA2EE30" w14:textId="77777777" w:rsidR="00F975BB" w:rsidRDefault="00F975BB" w:rsidP="00F975BB">
            <w:pPr>
              <w:pStyle w:val="PL"/>
              <w:shd w:val="clear" w:color="auto" w:fill="E6E6E6"/>
              <w:rPr>
                <w:ins w:id="25" w:author="Qualcomm" w:date="2023-07-03T05:02:00Z"/>
                <w:snapToGrid w:val="0"/>
              </w:rPr>
            </w:pPr>
            <w:ins w:id="26" w:author="Qualcomm" w:date="2023-07-03T03:11:00Z"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On-Demand-DL-PRS-Aggregation-Info-r18</w:t>
              </w:r>
            </w:ins>
          </w:p>
          <w:p w14:paraId="2D1C4801" w14:textId="1D68252D" w:rsidR="00E27BC6" w:rsidRDefault="00B256D2" w:rsidP="00F975BB">
            <w:pPr>
              <w:pStyle w:val="PL"/>
              <w:shd w:val="clear" w:color="auto" w:fill="E6E6E6"/>
              <w:rPr>
                <w:ins w:id="27" w:author="Qualcomm" w:date="2023-07-03T03:11:00Z"/>
                <w:snapToGrid w:val="0"/>
              </w:rPr>
            </w:pPr>
            <w:ins w:id="28" w:author="Qualcomm" w:date="2023-07-03T05:04:00Z"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 w:rsidR="005E5F6A">
                <w:rPr>
                  <w:snapToGrid w:val="0"/>
                </w:rPr>
                <w:tab/>
              </w:r>
              <w:r>
                <w:rPr>
                  <w:snapToGrid w:val="0"/>
                </w:rPr>
                <w:t>OPTIONAL</w:t>
              </w:r>
            </w:ins>
          </w:p>
          <w:p w14:paraId="793BA778" w14:textId="5FCC68FB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ins w:id="29" w:author="Qualcomm" w:date="2023-07-03T03:11:00Z">
              <w:r>
                <w:rPr>
                  <w:snapToGrid w:val="0"/>
                </w:rPr>
                <w:tab/>
                <w:t>]]</w:t>
              </w:r>
            </w:ins>
          </w:p>
          <w:p w14:paraId="0094B051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}</w:t>
            </w:r>
          </w:p>
          <w:p w14:paraId="633CC181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2CD866E7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On-Demand-DL-PRS-Configuration-r17 ::= SEQUENCE {</w:t>
            </w:r>
          </w:p>
          <w:p w14:paraId="04F08696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dl-prs-configuration-id-r17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DL-PRS-Configuration-ID-r17,</w:t>
            </w:r>
          </w:p>
          <w:p w14:paraId="1A67D3BA" w14:textId="77777777" w:rsidR="00F975BB" w:rsidRPr="00E813AF" w:rsidRDefault="00F975BB" w:rsidP="00F975BB">
            <w:pPr>
              <w:pStyle w:val="PL"/>
              <w:shd w:val="clear" w:color="auto" w:fill="E6E6E6"/>
            </w:pPr>
            <w:r w:rsidRPr="00E813AF">
              <w:rPr>
                <w:snapToGrid w:val="0"/>
              </w:rPr>
              <w:tab/>
            </w:r>
            <w:r w:rsidRPr="00E813AF">
              <w:t>nr-DL-PRS-PositioningFrequencyLayer-r17</w:t>
            </w:r>
            <w:r w:rsidRPr="00E813AF">
              <w:tab/>
            </w:r>
            <w:r w:rsidRPr="00E813AF">
              <w:tab/>
            </w:r>
            <w:bookmarkStart w:id="30" w:name="_Hlk84546760"/>
            <w:r w:rsidRPr="00E813AF">
              <w:t>NR-DL-PRS-PositioningFrequencyLayer</w:t>
            </w:r>
            <w:bookmarkEnd w:id="30"/>
            <w:r w:rsidRPr="00E813AF">
              <w:t>-r16,</w:t>
            </w:r>
          </w:p>
          <w:p w14:paraId="1C3258FE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nr-DL-PRS-Info-r17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NR-DL-PRS-Info-r16,</w:t>
            </w:r>
          </w:p>
          <w:p w14:paraId="528CDA9E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</w:p>
          <w:p w14:paraId="00ABD125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}</w:t>
            </w:r>
          </w:p>
          <w:p w14:paraId="5A832193" w14:textId="77777777" w:rsidR="00F975BB" w:rsidRPr="00E813AF" w:rsidRDefault="00F975BB" w:rsidP="00F975BB">
            <w:pPr>
              <w:pStyle w:val="PL"/>
              <w:shd w:val="clear" w:color="auto" w:fill="E6E6E6"/>
            </w:pPr>
          </w:p>
          <w:p w14:paraId="73ABF9E3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DL-PRS-Configuration-ID-r17 ::= SEQUENCE {</w:t>
            </w:r>
          </w:p>
          <w:p w14:paraId="279E7DF1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nr-dl-prs-configuration-id-r17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(1..</w:t>
            </w:r>
            <w:r w:rsidRPr="00E813AF">
              <w:rPr>
                <w:lang w:eastAsia="zh-CN"/>
              </w:rPr>
              <w:t>maxOD-DL-PRS-Configs-r17</w:t>
            </w:r>
            <w:r w:rsidRPr="00E813AF">
              <w:rPr>
                <w:snapToGrid w:val="0"/>
              </w:rPr>
              <w:t>),</w:t>
            </w:r>
          </w:p>
          <w:p w14:paraId="06523F6D" w14:textId="77777777" w:rsidR="00F975BB" w:rsidRPr="00E813AF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</w:p>
          <w:p w14:paraId="1C57E6E8" w14:textId="77777777" w:rsidR="00F975BB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}</w:t>
            </w:r>
          </w:p>
          <w:p w14:paraId="73420F7F" w14:textId="77777777" w:rsidR="00F975BB" w:rsidRDefault="00F975BB" w:rsidP="00F975BB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286B11FB" w14:textId="1E675875" w:rsidR="00F975BB" w:rsidRPr="00F975BB" w:rsidRDefault="00F975BB" w:rsidP="00F975BB">
            <w:pPr>
              <w:pStyle w:val="PL"/>
              <w:shd w:val="clear" w:color="auto" w:fill="E6E6E6"/>
            </w:pPr>
            <w:ins w:id="31" w:author="Qualcomm" w:date="2023-07-03T03:11:00Z">
              <w:r>
                <w:rPr>
                  <w:snapToGrid w:val="0"/>
                </w:rPr>
                <w:t xml:space="preserve">On-Demand-DL-PRS-Aggregation-Info-r18 ::= SEQUENCE </w:t>
              </w:r>
              <w:r w:rsidRPr="00E813AF">
                <w:t>(SIZE (</w:t>
              </w:r>
              <w:r>
                <w:t>2</w:t>
              </w:r>
              <w:r w:rsidRPr="00E813AF">
                <w:t>..</w:t>
              </w:r>
              <w:r>
                <w:t>3</w:t>
              </w:r>
              <w:r w:rsidRPr="00E813AF">
                <w:t>)</w:t>
              </w:r>
            </w:ins>
            <w:ins w:id="32" w:author="Qualcomm" w:date="2023-07-03T04:13:00Z">
              <w:r w:rsidR="00F96E7B">
                <w:t>)</w:t>
              </w:r>
            </w:ins>
            <w:ins w:id="33" w:author="Qualcomm" w:date="2023-07-03T03:11:00Z">
              <w:r w:rsidRPr="00E813AF">
                <w:t xml:space="preserve"> OF</w:t>
              </w:r>
              <w:r>
                <w:t xml:space="preserve"> D</w:t>
              </w:r>
              <w:r w:rsidRPr="00E813AF">
                <w:rPr>
                  <w:snapToGrid w:val="0"/>
                </w:rPr>
                <w:t>L-PRS-Configuration-ID-r17</w:t>
              </w:r>
            </w:ins>
          </w:p>
          <w:p w14:paraId="2E9DA2C0" w14:textId="77777777" w:rsidR="00F975BB" w:rsidRPr="00E813AF" w:rsidRDefault="00F975BB" w:rsidP="00F975BB">
            <w:pPr>
              <w:pStyle w:val="PL"/>
              <w:shd w:val="clear" w:color="auto" w:fill="E6E6E6"/>
            </w:pPr>
          </w:p>
          <w:p w14:paraId="70796E0C" w14:textId="77777777" w:rsidR="00F975BB" w:rsidRPr="00E813AF" w:rsidRDefault="00F975BB" w:rsidP="00F975BB">
            <w:pPr>
              <w:pStyle w:val="PL"/>
              <w:shd w:val="clear" w:color="auto" w:fill="E6E6E6"/>
            </w:pPr>
            <w:r w:rsidRPr="00E813AF">
              <w:t>-- ASN1STOP</w:t>
            </w:r>
          </w:p>
          <w:p w14:paraId="7D7FBB71" w14:textId="77777777" w:rsidR="00F975BB" w:rsidRDefault="00F975BB" w:rsidP="00F975BB"/>
          <w:tbl>
            <w:tblPr>
              <w:tblW w:w="9132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132"/>
            </w:tblGrid>
            <w:tr w:rsidR="00E27BC6" w:rsidRPr="00E813AF" w14:paraId="69153050" w14:textId="77777777" w:rsidTr="009457AF">
              <w:trPr>
                <w:cantSplit/>
                <w:tblHeader/>
              </w:trPr>
              <w:tc>
                <w:tcPr>
                  <w:tcW w:w="9132" w:type="dxa"/>
                </w:tcPr>
                <w:p w14:paraId="0C10518C" w14:textId="77777777" w:rsidR="00E27BC6" w:rsidRPr="00E813AF" w:rsidRDefault="00E27BC6" w:rsidP="00E27BC6">
                  <w:pPr>
                    <w:pStyle w:val="TAH"/>
                    <w:keepNext w:val="0"/>
                    <w:keepLines w:val="0"/>
                    <w:widowControl w:val="0"/>
                  </w:pPr>
                  <w:r w:rsidRPr="00E813AF">
                    <w:rPr>
                      <w:i/>
                      <w:iCs/>
                    </w:rPr>
                    <w:t>NR-DL-PRS-On-Demand-Configurations</w:t>
                  </w:r>
                  <w:r w:rsidRPr="00E813AF">
                    <w:rPr>
                      <w:noProof/>
                    </w:rPr>
                    <w:t xml:space="preserve"> </w:t>
                  </w:r>
                  <w:r w:rsidRPr="00E813AF">
                    <w:rPr>
                      <w:iCs/>
                      <w:noProof/>
                    </w:rPr>
                    <w:t>field descriptions</w:t>
                  </w:r>
                </w:p>
              </w:tc>
            </w:tr>
            <w:tr w:rsidR="00E27BC6" w:rsidRPr="00E813AF" w14:paraId="0C4BAD22" w14:textId="77777777" w:rsidTr="009457AF">
              <w:trPr>
                <w:cantSplit/>
              </w:trPr>
              <w:tc>
                <w:tcPr>
                  <w:tcW w:w="9132" w:type="dxa"/>
                </w:tcPr>
                <w:p w14:paraId="6CEB5FB3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dl-prs-configuration-id</w:t>
                  </w:r>
                </w:p>
                <w:p w14:paraId="1CC352C9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E813AF">
                    <w:rPr>
                      <w:snapToGrid w:val="0"/>
                    </w:rPr>
                    <w:t xml:space="preserve">This field provides an identity for the </w:t>
                  </w:r>
                  <w:r w:rsidRPr="00E813AF">
                    <w:rPr>
                      <w:i/>
                      <w:iCs/>
                      <w:snapToGrid w:val="0"/>
                    </w:rPr>
                    <w:t>On-Demand-DL-PRS-Configuration.</w:t>
                  </w:r>
                </w:p>
              </w:tc>
            </w:tr>
            <w:tr w:rsidR="00E27BC6" w:rsidRPr="00E813AF" w14:paraId="0C5902D0" w14:textId="77777777" w:rsidTr="009457AF">
              <w:trPr>
                <w:cantSplit/>
              </w:trPr>
              <w:tc>
                <w:tcPr>
                  <w:tcW w:w="9132" w:type="dxa"/>
                </w:tcPr>
                <w:p w14:paraId="4E3DA919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E813AF">
                    <w:rPr>
                      <w:b/>
                      <w:bCs/>
                      <w:i/>
                      <w:iCs/>
                    </w:rPr>
                    <w:t>nr-DL-PRS-</w:t>
                  </w:r>
                  <w:proofErr w:type="spellStart"/>
                  <w:r w:rsidRPr="00E813AF">
                    <w:rPr>
                      <w:b/>
                      <w:bCs/>
                      <w:i/>
                      <w:iCs/>
                    </w:rPr>
                    <w:t>PositioningFrequencyLayer</w:t>
                  </w:r>
                  <w:proofErr w:type="spellEnd"/>
                </w:p>
                <w:p w14:paraId="2E8D0351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Cs/>
                      <w:snapToGrid w:val="0"/>
                      <w:lang w:eastAsia="zh-CN"/>
                    </w:rPr>
                  </w:pPr>
                  <w:r w:rsidRPr="00E813AF">
                    <w:rPr>
                      <w:bCs/>
                      <w:iCs/>
                      <w:snapToGrid w:val="0"/>
                      <w:lang w:eastAsia="zh-CN"/>
                    </w:rPr>
                    <w:t xml:space="preserve">This field, together with </w:t>
                  </w:r>
                  <w:r w:rsidRPr="00E813AF">
                    <w:rPr>
                      <w:bCs/>
                      <w:i/>
                      <w:snapToGrid w:val="0"/>
                      <w:lang w:eastAsia="zh-CN"/>
                    </w:rPr>
                    <w:t>nr-DL-PRS-Info</w:t>
                  </w:r>
                  <w:r w:rsidRPr="00E813AF">
                    <w:rPr>
                      <w:bCs/>
                      <w:iCs/>
                      <w:snapToGrid w:val="0"/>
                      <w:lang w:eastAsia="zh-CN"/>
                    </w:rPr>
                    <w:t>, provides the On-demand DL-PRS Configuration information.</w:t>
                  </w:r>
                </w:p>
                <w:p w14:paraId="72C50F18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  <w:r w:rsidRPr="00E813AF">
                    <w:rPr>
                      <w:snapToGrid w:val="0"/>
                    </w:rPr>
                    <w:t xml:space="preserve">Only the following fields in IE </w:t>
                  </w:r>
                  <w:r w:rsidRPr="00E813AF">
                    <w:rPr>
                      <w:i/>
                      <w:iCs/>
                      <w:snapToGrid w:val="0"/>
                    </w:rPr>
                    <w:t>NR-DL-PRS-</w:t>
                  </w:r>
                  <w:proofErr w:type="spellStart"/>
                  <w:r w:rsidRPr="00E813AF">
                    <w:rPr>
                      <w:i/>
                      <w:iCs/>
                      <w:snapToGrid w:val="0"/>
                    </w:rPr>
                    <w:t>PositioningFrequencyLayer</w:t>
                  </w:r>
                  <w:proofErr w:type="spellEnd"/>
                  <w:r w:rsidRPr="00E813AF">
                    <w:rPr>
                      <w:snapToGrid w:val="0"/>
                    </w:rPr>
                    <w:t xml:space="preserve"> are applicable:</w:t>
                  </w:r>
                </w:p>
                <w:p w14:paraId="0CE0EF4D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iCs/>
                    </w:rPr>
                  </w:pPr>
                  <w:r w:rsidRPr="00E813AF">
                    <w:rPr>
                      <w:i/>
                      <w:iCs/>
                    </w:rPr>
                    <w:t>dl-PRS-</w:t>
                  </w:r>
                  <w:proofErr w:type="spellStart"/>
                  <w:r w:rsidRPr="00E813AF">
                    <w:rPr>
                      <w:i/>
                      <w:iCs/>
                    </w:rPr>
                    <w:t>ResourceBandwidth</w:t>
                  </w:r>
                  <w:proofErr w:type="spellEnd"/>
                  <w:r w:rsidRPr="00E813AF">
                    <w:t xml:space="preserve">, </w:t>
                  </w:r>
                  <w:r w:rsidRPr="00E813AF">
                    <w:rPr>
                      <w:i/>
                      <w:iCs/>
                    </w:rPr>
                    <w:t>dl-PRS-</w:t>
                  </w:r>
                  <w:proofErr w:type="spellStart"/>
                  <w:r w:rsidRPr="00E813AF">
                    <w:rPr>
                      <w:i/>
                      <w:iCs/>
                    </w:rPr>
                    <w:t>CombSizeN</w:t>
                  </w:r>
                  <w:proofErr w:type="spellEnd"/>
                  <w:r w:rsidRPr="00E813AF">
                    <w:rPr>
                      <w:i/>
                      <w:iCs/>
                    </w:rPr>
                    <w:t>.</w:t>
                  </w:r>
                </w:p>
                <w:p w14:paraId="2C491FE3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t xml:space="preserve">The target device shall ignore the remaining fields in IE </w:t>
                  </w:r>
                  <w:r w:rsidRPr="00E813AF">
                    <w:rPr>
                      <w:i/>
                      <w:iCs/>
                      <w:snapToGrid w:val="0"/>
                    </w:rPr>
                    <w:t>NR-DL-PRS-</w:t>
                  </w:r>
                  <w:proofErr w:type="spellStart"/>
                  <w:r w:rsidRPr="00E813AF">
                    <w:rPr>
                      <w:i/>
                      <w:iCs/>
                      <w:snapToGrid w:val="0"/>
                    </w:rPr>
                    <w:t>PositioningFrequencyLayer</w:t>
                  </w:r>
                  <w:proofErr w:type="spellEnd"/>
                  <w:r w:rsidRPr="00E813AF">
                    <w:rPr>
                      <w:i/>
                      <w:iCs/>
                      <w:snapToGrid w:val="0"/>
                    </w:rPr>
                    <w:t>.</w:t>
                  </w:r>
                </w:p>
              </w:tc>
            </w:tr>
            <w:tr w:rsidR="00E27BC6" w:rsidRPr="00E813AF" w14:paraId="16C4B34C" w14:textId="77777777" w:rsidTr="009457AF">
              <w:trPr>
                <w:cantSplit/>
              </w:trPr>
              <w:tc>
                <w:tcPr>
                  <w:tcW w:w="9132" w:type="dxa"/>
                </w:tcPr>
                <w:p w14:paraId="4DCD93A5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E813AF">
                    <w:rPr>
                      <w:b/>
                      <w:bCs/>
                      <w:i/>
                      <w:iCs/>
                    </w:rPr>
                    <w:t>nr-DL-PRS-Info</w:t>
                  </w:r>
                </w:p>
                <w:p w14:paraId="62A5EF9D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  <w:r w:rsidRPr="00E813AF">
                    <w:rPr>
                      <w:bCs/>
                      <w:iCs/>
                      <w:snapToGrid w:val="0"/>
                      <w:lang w:eastAsia="zh-CN"/>
                    </w:rPr>
                    <w:t xml:space="preserve">This field, together with </w:t>
                  </w:r>
                  <w:r w:rsidRPr="00E813AF">
                    <w:rPr>
                      <w:bCs/>
                      <w:i/>
                      <w:snapToGrid w:val="0"/>
                      <w:lang w:eastAsia="zh-CN"/>
                    </w:rPr>
                    <w:t>nr-DL-PRS-</w:t>
                  </w:r>
                  <w:proofErr w:type="spellStart"/>
                  <w:r w:rsidRPr="00E813AF">
                    <w:rPr>
                      <w:bCs/>
                      <w:i/>
                      <w:snapToGrid w:val="0"/>
                      <w:lang w:eastAsia="zh-CN"/>
                    </w:rPr>
                    <w:t>PositioningFrequencyLayer</w:t>
                  </w:r>
                  <w:proofErr w:type="spellEnd"/>
                  <w:r w:rsidRPr="00E813AF">
                    <w:rPr>
                      <w:bCs/>
                      <w:iCs/>
                      <w:snapToGrid w:val="0"/>
                      <w:lang w:eastAsia="zh-CN"/>
                    </w:rPr>
                    <w:t xml:space="preserve">, provides the On-demand DL-PRS Configuration information. </w:t>
                  </w:r>
                  <w:r w:rsidRPr="00E813AF">
                    <w:rPr>
                      <w:snapToGrid w:val="0"/>
                    </w:rPr>
                    <w:t xml:space="preserve">Only the following fields in IE </w:t>
                  </w:r>
                  <w:r w:rsidRPr="00E813AF">
                    <w:rPr>
                      <w:i/>
                      <w:iCs/>
                      <w:snapToGrid w:val="0"/>
                    </w:rPr>
                    <w:t>NR-DL-PRS-Info</w:t>
                  </w:r>
                  <w:r w:rsidRPr="00E813AF">
                    <w:rPr>
                      <w:snapToGrid w:val="0"/>
                    </w:rPr>
                    <w:t xml:space="preserve"> are applicable:</w:t>
                  </w:r>
                </w:p>
                <w:p w14:paraId="12E64F9A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</w:pPr>
                  <w:r w:rsidRPr="00E813AF">
                    <w:t xml:space="preserve">DL-PRS periodicity in </w:t>
                  </w:r>
                  <w:r w:rsidRPr="00E813AF">
                    <w:rPr>
                      <w:i/>
                      <w:iCs/>
                    </w:rPr>
                    <w:t>dl-PRS-Periodicity-and-</w:t>
                  </w:r>
                  <w:proofErr w:type="spellStart"/>
                  <w:r w:rsidRPr="00E813AF">
                    <w:rPr>
                      <w:i/>
                      <w:iCs/>
                    </w:rPr>
                    <w:t>ResourceSetSlotOffset</w:t>
                  </w:r>
                  <w:proofErr w:type="spellEnd"/>
                  <w:r w:rsidRPr="00E813AF">
                    <w:t xml:space="preserve">, </w:t>
                  </w:r>
                  <w:r w:rsidRPr="00E813AF">
                    <w:rPr>
                      <w:i/>
                      <w:iCs/>
                    </w:rPr>
                    <w:t>dl-PRS-</w:t>
                  </w:r>
                  <w:proofErr w:type="spellStart"/>
                  <w:r w:rsidRPr="00E813AF">
                    <w:rPr>
                      <w:i/>
                      <w:iCs/>
                    </w:rPr>
                    <w:t>ResourceRepetitionFactor</w:t>
                  </w:r>
                  <w:proofErr w:type="spellEnd"/>
                  <w:r w:rsidRPr="00E813AF">
                    <w:t xml:space="preserve">, </w:t>
                  </w:r>
                  <w:r w:rsidRPr="00E813AF">
                    <w:rPr>
                      <w:i/>
                      <w:iCs/>
                    </w:rPr>
                    <w:t>dl-PRS-</w:t>
                  </w:r>
                  <w:proofErr w:type="spellStart"/>
                  <w:r w:rsidRPr="00E813AF">
                    <w:rPr>
                      <w:i/>
                      <w:iCs/>
                    </w:rPr>
                    <w:t>NumSymbols</w:t>
                  </w:r>
                  <w:proofErr w:type="spellEnd"/>
                  <w:r w:rsidRPr="00E813AF">
                    <w:t xml:space="preserve">, comb-size in </w:t>
                  </w:r>
                  <w:r w:rsidRPr="00E813AF">
                    <w:rPr>
                      <w:i/>
                      <w:iCs/>
                    </w:rPr>
                    <w:t>dl-PRS-</w:t>
                  </w:r>
                  <w:proofErr w:type="spellStart"/>
                  <w:r w:rsidRPr="00E813AF">
                    <w:rPr>
                      <w:i/>
                      <w:iCs/>
                    </w:rPr>
                    <w:t>CombSizeN</w:t>
                  </w:r>
                  <w:proofErr w:type="spellEnd"/>
                  <w:r w:rsidRPr="00E813AF">
                    <w:rPr>
                      <w:i/>
                      <w:iCs/>
                    </w:rPr>
                    <w:t>-</w:t>
                  </w:r>
                  <w:proofErr w:type="spellStart"/>
                  <w:r w:rsidRPr="00E813AF">
                    <w:rPr>
                      <w:i/>
                      <w:iCs/>
                    </w:rPr>
                    <w:t>AndReOffset</w:t>
                  </w:r>
                  <w:proofErr w:type="spellEnd"/>
                  <w:r w:rsidRPr="00E813AF">
                    <w:t xml:space="preserve">, </w:t>
                  </w:r>
                  <w:r w:rsidRPr="00E813AF">
                    <w:rPr>
                      <w:i/>
                      <w:iCs/>
                    </w:rPr>
                    <w:t>dl-PRS-QCL-Info</w:t>
                  </w:r>
                  <w:r w:rsidRPr="00E813AF">
                    <w:t>.</w:t>
                  </w:r>
                </w:p>
                <w:p w14:paraId="28887A33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t xml:space="preserve">The target device shall ignore the remaining fields in IE </w:t>
                  </w:r>
                  <w:r w:rsidRPr="00E813AF">
                    <w:rPr>
                      <w:i/>
                      <w:iCs/>
                      <w:snapToGrid w:val="0"/>
                    </w:rPr>
                    <w:t>NR-DL-PRS-Info.</w:t>
                  </w:r>
                </w:p>
              </w:tc>
            </w:tr>
            <w:tr w:rsidR="00E27BC6" w:rsidRPr="00E813AF" w14:paraId="309F2EC4" w14:textId="77777777" w:rsidTr="009457AF">
              <w:trPr>
                <w:cantSplit/>
              </w:trPr>
              <w:tc>
                <w:tcPr>
                  <w:tcW w:w="9132" w:type="dxa"/>
                </w:tcPr>
                <w:p w14:paraId="131F2A00" w14:textId="77777777" w:rsidR="00E27BC6" w:rsidRPr="001B5E52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ins w:id="34" w:author="Qualcomm" w:date="2023-07-03T03:12:00Z"/>
                      <w:b/>
                      <w:bCs/>
                      <w:i/>
                      <w:iCs/>
                      <w:snapToGrid w:val="0"/>
                      <w:rPrChange w:id="35" w:author="Qualcomm" w:date="2023-07-03T03:16:00Z">
                        <w:rPr>
                          <w:ins w:id="36" w:author="Qualcomm" w:date="2023-07-03T03:12:00Z"/>
                          <w:snapToGrid w:val="0"/>
                        </w:rPr>
                      </w:rPrChange>
                    </w:rPr>
                  </w:pPr>
                  <w:ins w:id="37" w:author="Qualcomm" w:date="2023-07-03T03:12:00Z">
                    <w:r w:rsidRPr="001B5E52">
                      <w:rPr>
                        <w:b/>
                        <w:bCs/>
                        <w:i/>
                        <w:iCs/>
                        <w:snapToGrid w:val="0"/>
                        <w:rPrChange w:id="38" w:author="Qualcomm" w:date="2023-07-03T03:16:00Z">
                          <w:rPr>
                            <w:snapToGrid w:val="0"/>
                          </w:rPr>
                        </w:rPrChange>
                      </w:rPr>
                      <w:t>on-demand-dl-prs-aggregation-list</w:t>
                    </w:r>
                  </w:ins>
                </w:p>
                <w:p w14:paraId="2D9B0F1A" w14:textId="77777777" w:rsidR="00E27BC6" w:rsidRPr="005254D6" w:rsidRDefault="00E27BC6" w:rsidP="00E27BC6">
                  <w:pPr>
                    <w:pStyle w:val="TAL"/>
                    <w:keepNext w:val="0"/>
                    <w:keepLines w:val="0"/>
                    <w:widowControl w:val="0"/>
                    <w:rPr>
                      <w:rPrChange w:id="39" w:author="Qualcomm" w:date="2023-07-03T03:12:00Z">
                        <w:rPr>
                          <w:b/>
                          <w:bCs/>
                          <w:i/>
                          <w:iCs/>
                        </w:rPr>
                      </w:rPrChange>
                    </w:rPr>
                  </w:pPr>
                  <w:ins w:id="40" w:author="Qualcomm" w:date="2023-07-03T03:12:00Z">
                    <w:r>
                      <w:rPr>
                        <w:snapToGrid w:val="0"/>
                      </w:rPr>
                      <w:t>This field</w:t>
                    </w:r>
                  </w:ins>
                  <w:ins w:id="41" w:author="Qualcomm" w:date="2023-07-03T03:13:00Z">
                    <w:r>
                      <w:rPr>
                        <w:snapToGrid w:val="0"/>
                      </w:rPr>
                      <w:t xml:space="preserve"> </w:t>
                    </w:r>
                  </w:ins>
                  <w:ins w:id="42" w:author="Qualcomm" w:date="2023-07-03T03:12:00Z">
                    <w:r>
                      <w:rPr>
                        <w:snapToGrid w:val="0"/>
                      </w:rPr>
                      <w:t xml:space="preserve">indicates </w:t>
                    </w:r>
                  </w:ins>
                  <w:ins w:id="43" w:author="Qualcomm" w:date="2023-07-03T03:13:00Z">
                    <w:r>
                      <w:rPr>
                        <w:snapToGrid w:val="0"/>
                      </w:rPr>
                      <w:t>the</w:t>
                    </w:r>
                  </w:ins>
                  <w:ins w:id="44" w:author="Qualcomm" w:date="2023-07-03T03:14:00Z">
                    <w:r>
                      <w:rPr>
                        <w:snapToGrid w:val="0"/>
                      </w:rPr>
                      <w:t xml:space="preserve"> 2 or 3 </w:t>
                    </w:r>
                    <w:r w:rsidRPr="001A4305">
                      <w:rPr>
                        <w:i/>
                        <w:iCs/>
                        <w:snapToGrid w:val="0"/>
                        <w:rPrChange w:id="45" w:author="Qualcomm" w:date="2023-07-03T03:14:00Z">
                          <w:rPr>
                            <w:snapToGrid w:val="0"/>
                          </w:rPr>
                        </w:rPrChange>
                      </w:rPr>
                      <w:t>DL-PRS-Configuration-ID</w:t>
                    </w:r>
                    <w:r>
                      <w:rPr>
                        <w:snapToGrid w:val="0"/>
                      </w:rPr>
                      <w:t xml:space="preserve">'s </w:t>
                    </w:r>
                  </w:ins>
                  <w:ins w:id="46" w:author="Qualcomm" w:date="2023-07-03T03:15:00Z">
                    <w:r>
                      <w:rPr>
                        <w:snapToGrid w:val="0"/>
                      </w:rPr>
                      <w:t xml:space="preserve">whose corresponding </w:t>
                    </w:r>
                  </w:ins>
                  <w:ins w:id="47" w:author="Qualcomm" w:date="2023-07-03T03:13:00Z">
                    <w:r w:rsidRPr="005254D6">
                      <w:rPr>
                        <w:i/>
                        <w:iCs/>
                        <w:snapToGrid w:val="0"/>
                        <w:rPrChange w:id="48" w:author="Qualcomm" w:date="2023-07-03T03:13:00Z">
                          <w:rPr>
                            <w:snapToGrid w:val="0"/>
                          </w:rPr>
                        </w:rPrChange>
                      </w:rPr>
                      <w:t>On-Demand-DL-PRS-Configuration</w:t>
                    </w:r>
                  </w:ins>
                  <w:ins w:id="49" w:author="Qualcomm" w:date="2023-07-03T03:15:00Z">
                    <w:r>
                      <w:rPr>
                        <w:i/>
                        <w:iCs/>
                        <w:snapToGrid w:val="0"/>
                      </w:rPr>
                      <w:t>'s</w:t>
                    </w:r>
                  </w:ins>
                  <w:ins w:id="50" w:author="Qualcomm" w:date="2023-07-03T03:13:00Z">
                    <w:r>
                      <w:rPr>
                        <w:snapToGrid w:val="0"/>
                      </w:rPr>
                      <w:t xml:space="preserve"> </w:t>
                    </w:r>
                  </w:ins>
                  <w:ins w:id="51" w:author="Qualcomm" w:date="2023-07-03T03:16:00Z">
                    <w:r>
                      <w:rPr>
                        <w:snapToGrid w:val="0"/>
                      </w:rPr>
                      <w:t>are available for DL-PRS aggregation</w:t>
                    </w:r>
                  </w:ins>
                  <w:ins w:id="52" w:author="Qualcomm" w:date="2023-07-03T03:13:00Z">
                    <w:r>
                      <w:rPr>
                        <w:snapToGrid w:val="0"/>
                      </w:rPr>
                      <w:t xml:space="preserve">. </w:t>
                    </w:r>
                  </w:ins>
                </w:p>
              </w:tc>
            </w:tr>
          </w:tbl>
          <w:p w14:paraId="5ED983CE" w14:textId="77777777" w:rsidR="00E27BC6" w:rsidRDefault="00E27BC6" w:rsidP="00F975BB"/>
        </w:tc>
      </w:tr>
    </w:tbl>
    <w:p w14:paraId="3CC2D9CF" w14:textId="77777777" w:rsidR="006C6451" w:rsidRPr="00101084" w:rsidRDefault="006C6451" w:rsidP="00A10DB5"/>
    <w:p w14:paraId="68378B4A" w14:textId="39DD742E" w:rsidR="00560653" w:rsidRDefault="00953A7C" w:rsidP="00A10DB5">
      <w:r>
        <w:lastRenderedPageBreak/>
        <w:t xml:space="preserve">The above essentially groups the </w:t>
      </w:r>
      <w:r w:rsidRPr="004736AB">
        <w:rPr>
          <w:i/>
          <w:iCs/>
        </w:rPr>
        <w:t>DL-PRS-Configuration-ID</w:t>
      </w:r>
      <w:r w:rsidR="004736AB">
        <w:t>'s</w:t>
      </w:r>
      <w:r>
        <w:t xml:space="preserve"> </w:t>
      </w:r>
      <w:r w:rsidR="004736AB">
        <w:t xml:space="preserve">into up to </w:t>
      </w:r>
      <w:r w:rsidR="00047BF2">
        <w:t>8</w:t>
      </w:r>
      <w:r w:rsidR="004736AB">
        <w:t xml:space="preserve"> sets, each including up to 3 DL-PRS configurations available for aggregation. </w:t>
      </w:r>
    </w:p>
    <w:p w14:paraId="7E1BCB6F" w14:textId="13EF8E6C" w:rsidR="004D6945" w:rsidRDefault="0038594C" w:rsidP="00A10DB5">
      <w:r>
        <w:t xml:space="preserve">The corresponding UE request would then only require an index to the </w:t>
      </w:r>
      <w:r w:rsidRPr="008C329C">
        <w:rPr>
          <w:i/>
          <w:iCs/>
        </w:rPr>
        <w:t>on-demand-dl-prs-aggregation-list</w:t>
      </w:r>
      <w:r>
        <w:t xml:space="preserve"> field</w:t>
      </w:r>
      <w:r w:rsidR="008C329C">
        <w:t>, possibly in a preferred order: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798C" w14:paraId="7E8D9E24" w14:textId="77777777" w:rsidTr="0091798C">
        <w:tc>
          <w:tcPr>
            <w:tcW w:w="9631" w:type="dxa"/>
          </w:tcPr>
          <w:p w14:paraId="22DA55ED" w14:textId="77777777" w:rsidR="000E1222" w:rsidRPr="00E813AF" w:rsidRDefault="000E1222" w:rsidP="000E1222">
            <w:pPr>
              <w:pStyle w:val="Heading4"/>
              <w:keepNext w:val="0"/>
              <w:keepLines w:val="0"/>
            </w:pPr>
            <w:bookmarkStart w:id="53" w:name="_Toc131140131"/>
            <w:r w:rsidRPr="00E813AF">
              <w:t>–</w:t>
            </w:r>
            <w:r w:rsidRPr="00E813AF">
              <w:tab/>
            </w:r>
            <w:r w:rsidRPr="00E813AF">
              <w:rPr>
                <w:i/>
              </w:rPr>
              <w:t>NR-On-Demand-DL-PRS-Request</w:t>
            </w:r>
            <w:bookmarkEnd w:id="53"/>
          </w:p>
          <w:p w14:paraId="2D1F3ABE" w14:textId="77777777" w:rsidR="000E1222" w:rsidRPr="00E813AF" w:rsidRDefault="000E1222" w:rsidP="000E1222">
            <w:r w:rsidRPr="00E813AF">
              <w:t xml:space="preserve">The IE </w:t>
            </w:r>
            <w:r w:rsidRPr="00E813AF">
              <w:rPr>
                <w:i/>
              </w:rPr>
              <w:t>NR-On-Demand-DL-PRS-Request</w:t>
            </w:r>
            <w:r w:rsidRPr="00E813AF">
              <w:rPr>
                <w:noProof/>
              </w:rPr>
              <w:t xml:space="preserve"> is</w:t>
            </w:r>
            <w:r w:rsidRPr="00E813AF">
              <w:t xml:space="preserve"> used by the target device to request on-demand DL-PRS from a location server.</w:t>
            </w:r>
          </w:p>
          <w:p w14:paraId="221D561B" w14:textId="77777777" w:rsidR="000E1222" w:rsidRPr="00E813AF" w:rsidRDefault="000E1222" w:rsidP="000E1222">
            <w:pPr>
              <w:pStyle w:val="PL"/>
              <w:shd w:val="clear" w:color="auto" w:fill="E6E6E6"/>
            </w:pPr>
            <w:r w:rsidRPr="00E813AF">
              <w:t>-- ASN1START</w:t>
            </w:r>
          </w:p>
          <w:p w14:paraId="5A7CFD6F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08136AF0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NR-On-Demand-DL-PRS-Request-r17 ::= SEQUENCE {</w:t>
            </w:r>
          </w:p>
          <w:p w14:paraId="6BFA23F8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dl-prs-StartTime-and-Duration-r17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DL-PRS-StartTime-and-Duration-r17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7642D66E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nr-on-demand-DL-PRS-Information-r17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NR-On-Demand-DL-PRS-Information-r17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7D29252E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dl-prs-configuration-id-PrefList-r17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t>SEQUENCE (SIZE (1..</w:t>
            </w:r>
            <w:r w:rsidRPr="00E813AF">
              <w:rPr>
                <w:lang w:eastAsia="zh-CN"/>
              </w:rPr>
              <w:t>maxOD-DL-PRS-Configs-r17</w:t>
            </w:r>
            <w:r w:rsidRPr="00E813AF">
              <w:t>)) OF</w:t>
            </w:r>
            <w:r w:rsidRPr="00E813AF">
              <w:rPr>
                <w:snapToGrid w:val="0"/>
              </w:rPr>
              <w:t xml:space="preserve"> </w:t>
            </w:r>
            <w:r w:rsidRPr="00E813AF">
              <w:rPr>
                <w:snapToGrid w:val="0"/>
              </w:rPr>
              <w:br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DL-PRS-Configuration-ID-r17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2E845338" w14:textId="67EA6F97" w:rsidR="000E1222" w:rsidRDefault="000E1222" w:rsidP="000E1222">
            <w:pPr>
              <w:pStyle w:val="PL"/>
              <w:shd w:val="clear" w:color="auto" w:fill="E6E6E6"/>
              <w:rPr>
                <w:ins w:id="54" w:author="Qualcomm" w:date="2023-07-03T03:23:00Z"/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  <w:ins w:id="55" w:author="Qualcomm" w:date="2023-07-03T03:23:00Z">
              <w:r>
                <w:rPr>
                  <w:snapToGrid w:val="0"/>
                </w:rPr>
                <w:t>,</w:t>
              </w:r>
            </w:ins>
          </w:p>
          <w:p w14:paraId="6631CAE8" w14:textId="02B36358" w:rsidR="00D720A0" w:rsidRDefault="00D720A0" w:rsidP="00D720A0">
            <w:pPr>
              <w:pStyle w:val="PL"/>
              <w:shd w:val="clear" w:color="auto" w:fill="E6E6E6"/>
              <w:rPr>
                <w:ins w:id="56" w:author="Qualcomm" w:date="2023-07-03T03:24:00Z"/>
                <w:snapToGrid w:val="0"/>
              </w:rPr>
            </w:pPr>
            <w:ins w:id="57" w:author="Qualcomm" w:date="2023-07-03T03:23:00Z">
              <w:r w:rsidRPr="00E813AF">
                <w:rPr>
                  <w:snapToGrid w:val="0"/>
                </w:rPr>
                <w:tab/>
              </w:r>
              <w:r>
                <w:rPr>
                  <w:snapToGrid w:val="0"/>
                </w:rPr>
                <w:t>[</w:t>
              </w:r>
            </w:ins>
            <w:ins w:id="58" w:author="Qualcomm" w:date="2023-07-03T03:25:00Z">
              <w:r w:rsidR="006B3050">
                <w:rPr>
                  <w:snapToGrid w:val="0"/>
                </w:rPr>
                <w:t>[</w:t>
              </w:r>
            </w:ins>
          </w:p>
          <w:p w14:paraId="09118CC7" w14:textId="4A3503EE" w:rsidR="006B3050" w:rsidRDefault="00D720A0" w:rsidP="00D720A0">
            <w:pPr>
              <w:pStyle w:val="PL"/>
              <w:shd w:val="clear" w:color="auto" w:fill="E6E6E6"/>
              <w:rPr>
                <w:ins w:id="59" w:author="Qualcomm" w:date="2023-07-03T03:25:00Z"/>
                <w:snapToGrid w:val="0"/>
              </w:rPr>
            </w:pPr>
            <w:ins w:id="60" w:author="Qualcomm" w:date="2023-07-03T03:24:00Z">
              <w:r w:rsidRPr="00E813AF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>dl-prs-</w:t>
              </w:r>
              <w:r>
                <w:rPr>
                  <w:snapToGrid w:val="0"/>
                </w:rPr>
                <w:t>aggregation</w:t>
              </w:r>
              <w:r w:rsidRPr="00D720A0">
                <w:rPr>
                  <w:snapToGrid w:val="0"/>
                </w:rPr>
                <w:t>-id-PrefList-r1</w:t>
              </w:r>
            </w:ins>
            <w:ins w:id="61" w:author="Qualcomm" w:date="2023-07-03T03:26:00Z">
              <w:r w:rsidR="0012632A">
                <w:rPr>
                  <w:snapToGrid w:val="0"/>
                </w:rPr>
                <w:t>8</w:t>
              </w:r>
            </w:ins>
            <w:ins w:id="62" w:author="Qualcomm" w:date="2023-07-03T03:24:00Z">
              <w:r w:rsidRPr="00D720A0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ab/>
                <w:t>SEQUENCE (SIZE (1..</w:t>
              </w:r>
            </w:ins>
            <w:ins w:id="63" w:author="Qualcomm" w:date="2023-07-03T04:33:00Z">
              <w:r w:rsidR="00D263BC" w:rsidRPr="00E813AF">
                <w:rPr>
                  <w:lang w:eastAsia="zh-CN"/>
                </w:rPr>
                <w:t>maxOD-DL-PRS-Configs-r17</w:t>
              </w:r>
            </w:ins>
            <w:ins w:id="64" w:author="Qualcomm" w:date="2023-07-03T03:24:00Z">
              <w:r w:rsidRPr="00D720A0">
                <w:rPr>
                  <w:snapToGrid w:val="0"/>
                </w:rPr>
                <w:t xml:space="preserve">)) OF </w:t>
              </w:r>
            </w:ins>
          </w:p>
          <w:p w14:paraId="2215CFB5" w14:textId="47BEEAE7" w:rsidR="006B3050" w:rsidRDefault="006B3050" w:rsidP="00D720A0">
            <w:pPr>
              <w:pStyle w:val="PL"/>
              <w:shd w:val="clear" w:color="auto" w:fill="E6E6E6"/>
              <w:rPr>
                <w:ins w:id="65" w:author="Qualcomm" w:date="2023-07-03T03:23:00Z"/>
                <w:snapToGrid w:val="0"/>
              </w:rPr>
            </w:pPr>
            <w:ins w:id="66" w:author="Qualcomm" w:date="2023-07-03T03:25:00Z"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</w:ins>
            <w:ins w:id="67" w:author="Qualcomm" w:date="2023-07-03T03:24:00Z">
              <w:r w:rsidR="00D720A0">
                <w:rPr>
                  <w:snapToGrid w:val="0"/>
                </w:rPr>
                <w:t>INTEGER (1..</w:t>
              </w:r>
            </w:ins>
            <w:ins w:id="68" w:author="Qualcomm" w:date="2023-07-03T06:10:00Z">
              <w:r w:rsidR="00736042" w:rsidRPr="00E813AF">
                <w:rPr>
                  <w:lang w:eastAsia="zh-CN"/>
                </w:rPr>
                <w:t>maxOD-DL-PRS-Configs-r17</w:t>
              </w:r>
            </w:ins>
            <w:ins w:id="69" w:author="Qualcomm" w:date="2023-07-04T05:06:00Z">
              <w:r w:rsidR="0023597A">
                <w:rPr>
                  <w:lang w:eastAsia="zh-CN"/>
                </w:rPr>
                <w:t>)</w:t>
              </w:r>
            </w:ins>
            <w:ins w:id="70" w:author="Qualcomm" w:date="2023-07-03T03:24:00Z">
              <w:r w:rsidR="00D720A0" w:rsidRPr="00D720A0">
                <w:rPr>
                  <w:snapToGrid w:val="0"/>
                </w:rPr>
                <w:tab/>
                <w:t>OPTIONAL</w:t>
              </w:r>
            </w:ins>
          </w:p>
          <w:p w14:paraId="59915214" w14:textId="3660FE08" w:rsidR="00D720A0" w:rsidRPr="00E813AF" w:rsidRDefault="00D720A0" w:rsidP="000E1222">
            <w:pPr>
              <w:pStyle w:val="PL"/>
              <w:shd w:val="clear" w:color="auto" w:fill="E6E6E6"/>
              <w:rPr>
                <w:snapToGrid w:val="0"/>
              </w:rPr>
            </w:pPr>
            <w:ins w:id="71" w:author="Qualcomm" w:date="2023-07-03T03:23:00Z">
              <w:r w:rsidRPr="00E813AF">
                <w:rPr>
                  <w:snapToGrid w:val="0"/>
                </w:rPr>
                <w:tab/>
              </w:r>
            </w:ins>
            <w:ins w:id="72" w:author="Qualcomm" w:date="2023-07-03T03:25:00Z">
              <w:r w:rsidR="006B3050">
                <w:rPr>
                  <w:snapToGrid w:val="0"/>
                </w:rPr>
                <w:t>]]</w:t>
              </w:r>
            </w:ins>
          </w:p>
          <w:p w14:paraId="2579486A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}</w:t>
            </w:r>
          </w:p>
          <w:p w14:paraId="38DBBF68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614ADBC3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DL-PRS-StartTime-and-Duration-r17 ::= SEQUENCE {</w:t>
            </w:r>
          </w:p>
          <w:p w14:paraId="0FDD9FA9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dl-prs-start-time-r17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(1..1024)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4442C560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SEQUENCE {</w:t>
            </w:r>
          </w:p>
          <w:p w14:paraId="509AC971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seconds-r17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(0..59)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5D2EDE86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minutes-r17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(0..59)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6A1B98CA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hours-r17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(0..23)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3FC15C9E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...</w:t>
            </w:r>
          </w:p>
          <w:p w14:paraId="780AEE10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}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565BE5C1" w14:textId="77777777" w:rsidR="000E1222" w:rsidRPr="00E813AF" w:rsidRDefault="000E1222" w:rsidP="000E1222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</w:p>
          <w:p w14:paraId="1E8A0664" w14:textId="77777777" w:rsidR="000E1222" w:rsidRPr="00E813AF" w:rsidRDefault="000E1222" w:rsidP="000E1222">
            <w:pPr>
              <w:pStyle w:val="PL"/>
              <w:shd w:val="clear" w:color="auto" w:fill="E6E6E6"/>
            </w:pPr>
            <w:r w:rsidRPr="00E813AF">
              <w:t>}</w:t>
            </w:r>
          </w:p>
          <w:p w14:paraId="3023E5AC" w14:textId="77777777" w:rsidR="000E1222" w:rsidRPr="00E813AF" w:rsidRDefault="000E1222" w:rsidP="000E1222">
            <w:pPr>
              <w:pStyle w:val="PL"/>
              <w:shd w:val="clear" w:color="auto" w:fill="E6E6E6"/>
            </w:pPr>
          </w:p>
          <w:p w14:paraId="6C2ECBED" w14:textId="77777777" w:rsidR="000E1222" w:rsidRPr="00E813AF" w:rsidRDefault="000E1222" w:rsidP="000E1222">
            <w:pPr>
              <w:pStyle w:val="PL"/>
              <w:shd w:val="clear" w:color="auto" w:fill="E6E6E6"/>
            </w:pPr>
            <w:r w:rsidRPr="00E813AF">
              <w:t>-- ASN1STOP</w:t>
            </w:r>
          </w:p>
          <w:p w14:paraId="5A523822" w14:textId="77777777" w:rsidR="000E1222" w:rsidRPr="00E813AF" w:rsidRDefault="000E1222" w:rsidP="000E1222"/>
          <w:tbl>
            <w:tblPr>
              <w:tblW w:w="9132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132"/>
            </w:tblGrid>
            <w:tr w:rsidR="00E27BC6" w:rsidRPr="00E813AF" w14:paraId="2A06DC6F" w14:textId="77777777" w:rsidTr="009457AF">
              <w:tc>
                <w:tcPr>
                  <w:tcW w:w="9132" w:type="dxa"/>
                </w:tcPr>
                <w:p w14:paraId="1EB53D8C" w14:textId="77777777" w:rsidR="00E27BC6" w:rsidRPr="00E813AF" w:rsidRDefault="00E27BC6" w:rsidP="00E27BC6">
                  <w:pPr>
                    <w:pStyle w:val="TAH"/>
                    <w:keepNext w:val="0"/>
                    <w:keepLines w:val="0"/>
                    <w:widowControl w:val="0"/>
                  </w:pPr>
                  <w:r w:rsidRPr="00E813AF">
                    <w:rPr>
                      <w:i/>
                      <w:iCs/>
                      <w:snapToGrid w:val="0"/>
                    </w:rPr>
                    <w:t>NR-On-Demand-DL-PRS-Request</w:t>
                  </w:r>
                  <w:r w:rsidRPr="00E813AF">
                    <w:rPr>
                      <w:snapToGrid w:val="0"/>
                    </w:rPr>
                    <w:t xml:space="preserve"> </w:t>
                  </w:r>
                  <w:r w:rsidRPr="00E813AF">
                    <w:rPr>
                      <w:iCs/>
                      <w:noProof/>
                    </w:rPr>
                    <w:t>field descriptions</w:t>
                  </w:r>
                </w:p>
              </w:tc>
            </w:tr>
            <w:tr w:rsidR="00E27BC6" w:rsidRPr="00E813AF" w14:paraId="39723D43" w14:textId="77777777" w:rsidTr="009457AF">
              <w:tc>
                <w:tcPr>
                  <w:tcW w:w="9132" w:type="dxa"/>
                </w:tcPr>
                <w:p w14:paraId="6443471E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dl-prs-</w:t>
                  </w:r>
                  <w:proofErr w:type="spellStart"/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StartTime</w:t>
                  </w:r>
                  <w:proofErr w:type="spellEnd"/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-and-Duration</w:t>
                  </w:r>
                </w:p>
                <w:p w14:paraId="040C3DF7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</w:rPr>
                  </w:pPr>
                  <w:r w:rsidRPr="00E813AF">
                    <w:rPr>
                      <w:rFonts w:cs="Arial"/>
                      <w:szCs w:val="18"/>
                    </w:rPr>
                    <w:t>This field specifies the requested start time and duration for the on-demand DL-PRS and comprises the following subfields:</w:t>
                  </w:r>
                </w:p>
                <w:p w14:paraId="64B1EE11" w14:textId="77777777" w:rsidR="00E27BC6" w:rsidRPr="00E813AF" w:rsidRDefault="00E27BC6" w:rsidP="00E27BC6">
                  <w:pPr>
                    <w:pStyle w:val="B1"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>-</w:t>
                  </w: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ab/>
                  </w:r>
                  <w:r w:rsidRPr="00E813AF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dl-prs-start-time 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specifies the desired start time for the requested DL-PRS. It indicates the time in seconds from the time the </w:t>
                  </w:r>
                  <w:r w:rsidRPr="00E813AF">
                    <w:t xml:space="preserve">IE </w:t>
                  </w:r>
                  <w:r w:rsidRPr="00E813AF">
                    <w:rPr>
                      <w:i/>
                    </w:rPr>
                    <w:t>NR-On-Demand-DL-PRS-Request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was received.</w:t>
                  </w:r>
                </w:p>
                <w:p w14:paraId="1906EB01" w14:textId="77777777" w:rsidR="00E27BC6" w:rsidRPr="00E813AF" w:rsidRDefault="00E27BC6" w:rsidP="00E27BC6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>-</w:t>
                  </w: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ab/>
                  </w:r>
                  <w:r w:rsidRPr="00E813AF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dl-prs-duration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specifies the desired duration of the requested DL-PRS. The desired duration is the sum of the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seconds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minutes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hours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fields. If this field is included, at least one of the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seconds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minutes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hours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fields shall be present.</w:t>
                  </w:r>
                </w:p>
              </w:tc>
            </w:tr>
            <w:tr w:rsidR="00E27BC6" w:rsidRPr="00E813AF" w14:paraId="568BE387" w14:textId="77777777" w:rsidTr="009457AF">
              <w:tc>
                <w:tcPr>
                  <w:tcW w:w="9132" w:type="dxa"/>
                </w:tcPr>
                <w:p w14:paraId="6EA4FA25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nr-on-demand-DL-PRS-Information</w:t>
                  </w:r>
                </w:p>
                <w:p w14:paraId="4A1D503B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rFonts w:cs="Arial"/>
                      <w:snapToGrid w:val="0"/>
                      <w:szCs w:val="18"/>
                    </w:rPr>
                  </w:pPr>
                  <w:r w:rsidRPr="00E813AF">
                    <w:rPr>
                      <w:rFonts w:cs="Arial"/>
                      <w:snapToGrid w:val="0"/>
                      <w:szCs w:val="18"/>
                    </w:rPr>
                    <w:t>This field specifies the on-demand DL-PRS configuration information requested by the target device.</w:t>
                  </w:r>
                </w:p>
                <w:p w14:paraId="619BCBC3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rFonts w:cs="Arial"/>
                      <w:snapToGrid w:val="0"/>
                      <w:szCs w:val="18"/>
                    </w:rPr>
                  </w:pPr>
                </w:p>
                <w:p w14:paraId="30E4D9FF" w14:textId="77777777" w:rsidR="00E27BC6" w:rsidRPr="00E813AF" w:rsidRDefault="00E27BC6" w:rsidP="00E27BC6">
                  <w:pPr>
                    <w:pStyle w:val="TAN"/>
                    <w:keepNext w:val="0"/>
                    <w:keepLines w:val="0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E813AF">
                    <w:rPr>
                      <w:snapToGrid w:val="0"/>
                    </w:rPr>
                    <w:t>NOTE:</w:t>
                  </w:r>
                  <w:r w:rsidRPr="00E813AF">
                    <w:rPr>
                      <w:rFonts w:eastAsia="SimSun" w:cs="Arial"/>
                      <w:iCs/>
                      <w:szCs w:val="18"/>
                    </w:rPr>
                    <w:tab/>
                  </w:r>
                  <w:r w:rsidRPr="00E813AF">
                    <w:rPr>
                      <w:snapToGrid w:val="0"/>
                    </w:rPr>
                    <w:t>If the network provided predefined on-demand DL-PRS configurations (</w:t>
                  </w:r>
                  <w:r w:rsidRPr="00E813AF">
                    <w:rPr>
                      <w:i/>
                      <w:iCs/>
                      <w:snapToGrid w:val="0"/>
                    </w:rPr>
                    <w:t>NR-On-Demand-DL-PRS-Configurations</w:t>
                  </w:r>
                  <w:r w:rsidRPr="00E813AF">
                    <w:rPr>
                      <w:snapToGrid w:val="0"/>
                    </w:rPr>
                    <w:t>), the target device can only request explicit parameters (</w:t>
                  </w:r>
                  <w:r w:rsidRPr="00E813AF">
                    <w:rPr>
                      <w:i/>
                      <w:iCs/>
                      <w:snapToGrid w:val="0"/>
                    </w:rPr>
                    <w:t>nr-on-demand-DL-PRS-Information</w:t>
                  </w:r>
                  <w:r w:rsidRPr="00E813AF">
                    <w:rPr>
                      <w:snapToGrid w:val="0"/>
                    </w:rPr>
                    <w:t>) within the scope of those configurations.</w:t>
                  </w:r>
                </w:p>
              </w:tc>
            </w:tr>
            <w:tr w:rsidR="00E27BC6" w:rsidRPr="00E813AF" w14:paraId="57FDE1B6" w14:textId="77777777" w:rsidTr="009457AF">
              <w:tc>
                <w:tcPr>
                  <w:tcW w:w="9132" w:type="dxa"/>
                </w:tcPr>
                <w:p w14:paraId="4FA48E5B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dl-prs-configuration-id-</w:t>
                  </w:r>
                  <w:proofErr w:type="spellStart"/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PrefList</w:t>
                  </w:r>
                  <w:proofErr w:type="spellEnd"/>
                </w:p>
                <w:p w14:paraId="76F60A81" w14:textId="77777777" w:rsidR="00E27BC6" w:rsidRPr="00E813AF" w:rsidRDefault="00E27BC6" w:rsidP="00E27BC6">
                  <w:pPr>
                    <w:pStyle w:val="TAL"/>
                    <w:keepNext w:val="0"/>
                    <w:keepLines w:val="0"/>
                    <w:rPr>
                      <w:snapToGrid w:val="0"/>
                    </w:rPr>
                  </w:pPr>
                  <w:r w:rsidRPr="00E813AF">
                    <w:rPr>
                      <w:rFonts w:cs="Arial"/>
                      <w:szCs w:val="18"/>
                    </w:rPr>
                    <w:t xml:space="preserve">This field specifies the on-demand DL-PRS configuration associated with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in IE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NR-On-Demand-DL-PRS-Configurations</w:t>
                  </w:r>
                  <w:r w:rsidRPr="00E813AF">
                    <w:rPr>
                      <w:rFonts w:cs="Arial"/>
                      <w:szCs w:val="18"/>
                    </w:rPr>
                    <w:t xml:space="preserve"> the target device wishes to obtain in the order of preference. The first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in the list is the most preferred configuration, the second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the second most preferred, etc.</w:t>
                  </w:r>
                </w:p>
              </w:tc>
            </w:tr>
            <w:tr w:rsidR="00E27BC6" w:rsidRPr="00E813AF" w14:paraId="16C2E0EE" w14:textId="77777777" w:rsidTr="009457AF">
              <w:trPr>
                <w:ins w:id="73" w:author="Qualcomm" w:date="2023-07-03T03:26:00Z"/>
              </w:trPr>
              <w:tc>
                <w:tcPr>
                  <w:tcW w:w="9132" w:type="dxa"/>
                </w:tcPr>
                <w:p w14:paraId="41C8DDDB" w14:textId="77777777" w:rsidR="00E27BC6" w:rsidRPr="00210A35" w:rsidRDefault="00E27BC6" w:rsidP="00E27BC6">
                  <w:pPr>
                    <w:pStyle w:val="TAL"/>
                    <w:keepNext w:val="0"/>
                    <w:keepLines w:val="0"/>
                    <w:rPr>
                      <w:ins w:id="74" w:author="Qualcomm" w:date="2023-07-03T03:26:00Z"/>
                      <w:b/>
                      <w:bCs/>
                      <w:i/>
                      <w:iCs/>
                      <w:snapToGrid w:val="0"/>
                      <w:rPrChange w:id="75" w:author="Qualcomm" w:date="2023-07-03T03:28:00Z">
                        <w:rPr>
                          <w:ins w:id="76" w:author="Qualcomm" w:date="2023-07-03T03:26:00Z"/>
                          <w:snapToGrid w:val="0"/>
                        </w:rPr>
                      </w:rPrChange>
                    </w:rPr>
                  </w:pPr>
                  <w:ins w:id="77" w:author="Qualcomm" w:date="2023-07-03T03:26:00Z">
                    <w:r w:rsidRPr="00210A35">
                      <w:rPr>
                        <w:b/>
                        <w:bCs/>
                        <w:i/>
                        <w:iCs/>
                        <w:snapToGrid w:val="0"/>
                        <w:rPrChange w:id="78" w:author="Qualcomm" w:date="2023-07-03T03:28:00Z">
                          <w:rPr>
                            <w:snapToGrid w:val="0"/>
                          </w:rPr>
                        </w:rPrChange>
                      </w:rPr>
                      <w:t>dl-prs-aggregation-id-</w:t>
                    </w:r>
                    <w:proofErr w:type="spellStart"/>
                    <w:r w:rsidRPr="00210A35">
                      <w:rPr>
                        <w:b/>
                        <w:bCs/>
                        <w:i/>
                        <w:iCs/>
                        <w:snapToGrid w:val="0"/>
                        <w:rPrChange w:id="79" w:author="Qualcomm" w:date="2023-07-03T03:28:00Z">
                          <w:rPr>
                            <w:snapToGrid w:val="0"/>
                          </w:rPr>
                        </w:rPrChange>
                      </w:rPr>
                      <w:t>PrefList</w:t>
                    </w:r>
                    <w:proofErr w:type="spellEnd"/>
                  </w:ins>
                </w:p>
                <w:p w14:paraId="51F3F320" w14:textId="77777777" w:rsidR="00E27BC6" w:rsidRPr="0012632A" w:rsidRDefault="00E27BC6" w:rsidP="00E27BC6">
                  <w:pPr>
                    <w:pStyle w:val="TAL"/>
                    <w:keepNext w:val="0"/>
                    <w:keepLines w:val="0"/>
                    <w:rPr>
                      <w:ins w:id="80" w:author="Qualcomm" w:date="2023-07-03T03:26:00Z"/>
                      <w:snapToGrid w:val="0"/>
                      <w:rPrChange w:id="81" w:author="Qualcomm" w:date="2023-07-03T03:26:00Z">
                        <w:rPr>
                          <w:ins w:id="82" w:author="Qualcomm" w:date="2023-07-03T03:26:00Z"/>
                          <w:b/>
                          <w:bCs/>
                          <w:i/>
                          <w:iCs/>
                          <w:snapToGrid w:val="0"/>
                        </w:rPr>
                      </w:rPrChange>
                    </w:rPr>
                  </w:pPr>
                  <w:ins w:id="83" w:author="Qualcomm" w:date="2023-07-03T03:26:00Z">
                    <w:r>
                      <w:rPr>
                        <w:snapToGrid w:val="0"/>
                      </w:rPr>
                      <w:t>This field specifies the on-demand DL-PRS aggregat</w:t>
                    </w:r>
                  </w:ins>
                  <w:ins w:id="84" w:author="Qualcomm" w:date="2023-07-03T03:27:00Z">
                    <w:r>
                      <w:rPr>
                        <w:snapToGrid w:val="0"/>
                      </w:rPr>
                      <w:t>e</w:t>
                    </w:r>
                  </w:ins>
                  <w:ins w:id="85" w:author="Qualcomm" w:date="2023-07-03T03:26:00Z">
                    <w:r>
                      <w:rPr>
                        <w:snapToGrid w:val="0"/>
                      </w:rPr>
                      <w:t>d configura</w:t>
                    </w:r>
                  </w:ins>
                  <w:ins w:id="86" w:author="Qualcomm" w:date="2023-07-03T03:27:00Z">
                    <w:r>
                      <w:rPr>
                        <w:snapToGrid w:val="0"/>
                      </w:rPr>
                      <w:t xml:space="preserve">tion associated with </w:t>
                    </w:r>
                    <w:r w:rsidRPr="00210A35">
                      <w:rPr>
                        <w:i/>
                        <w:iCs/>
                        <w:snapToGrid w:val="0"/>
                        <w:rPrChange w:id="87" w:author="Qualcomm" w:date="2023-07-03T03:28:00Z">
                          <w:rPr>
                            <w:snapToGrid w:val="0"/>
                          </w:rPr>
                        </w:rPrChange>
                      </w:rPr>
                      <w:t>on-demand-dl-prs-aggregation-list</w:t>
                    </w:r>
                    <w:r>
                      <w:rPr>
                        <w:snapToGrid w:val="0"/>
                      </w:rPr>
                      <w:t xml:space="preserve"> in IE </w:t>
                    </w:r>
                    <w:r w:rsidRPr="00210A35">
                      <w:rPr>
                        <w:i/>
                        <w:iCs/>
                        <w:snapToGrid w:val="0"/>
                        <w:rPrChange w:id="88" w:author="Qualcomm" w:date="2023-07-03T03:28:00Z">
                          <w:rPr>
                            <w:snapToGrid w:val="0"/>
                          </w:rPr>
                        </w:rPrChange>
                      </w:rPr>
                      <w:t>NR-On-Demand-DL-PRS-Configurations</w:t>
                    </w:r>
                  </w:ins>
                  <w:ins w:id="89" w:author="Qualcomm" w:date="2023-07-03T03:28:00Z">
                    <w:r>
                      <w:rPr>
                        <w:snapToGrid w:val="0"/>
                      </w:rPr>
                      <w:t xml:space="preserve"> </w:t>
                    </w:r>
                    <w:r w:rsidRPr="00210A35">
                      <w:rPr>
                        <w:snapToGrid w:val="0"/>
                      </w:rPr>
                      <w:t xml:space="preserve">the target device wishes to obtain in the order of preference. The first </w:t>
                    </w:r>
                  </w:ins>
                  <w:ins w:id="90" w:author="Qualcomm" w:date="2023-07-03T03:29:00Z">
                    <w:r>
                      <w:rPr>
                        <w:snapToGrid w:val="0"/>
                      </w:rPr>
                      <w:t>integer value</w:t>
                    </w:r>
                  </w:ins>
                  <w:ins w:id="91" w:author="Qualcomm" w:date="2023-07-03T03:28:00Z">
                    <w:r w:rsidRPr="00210A35">
                      <w:rPr>
                        <w:snapToGrid w:val="0"/>
                      </w:rPr>
                      <w:t xml:space="preserve"> in the list is the most preferred </w:t>
                    </w:r>
                  </w:ins>
                  <w:ins w:id="92" w:author="Qualcomm" w:date="2023-07-03T03:30:00Z">
                    <w:r>
                      <w:rPr>
                        <w:snapToGrid w:val="0"/>
                      </w:rPr>
                      <w:t xml:space="preserve">aggregated </w:t>
                    </w:r>
                  </w:ins>
                  <w:ins w:id="93" w:author="Qualcomm" w:date="2023-07-03T03:28:00Z">
                    <w:r w:rsidRPr="00210A35">
                      <w:rPr>
                        <w:snapToGrid w:val="0"/>
                      </w:rPr>
                      <w:t xml:space="preserve">configuration, the second </w:t>
                    </w:r>
                  </w:ins>
                  <w:ins w:id="94" w:author="Qualcomm" w:date="2023-07-03T03:29:00Z">
                    <w:r>
                      <w:rPr>
                        <w:snapToGrid w:val="0"/>
                      </w:rPr>
                      <w:t>integer value</w:t>
                    </w:r>
                  </w:ins>
                  <w:r>
                    <w:rPr>
                      <w:snapToGrid w:val="0"/>
                    </w:rPr>
                    <w:t xml:space="preserve"> </w:t>
                  </w:r>
                  <w:ins w:id="95" w:author="Qualcomm" w:date="2023-07-03T03:31:00Z">
                    <w:r>
                      <w:rPr>
                        <w:snapToGrid w:val="0"/>
                      </w:rPr>
                      <w:t xml:space="preserve">in the list </w:t>
                    </w:r>
                  </w:ins>
                  <w:ins w:id="96" w:author="Qualcomm" w:date="2023-07-03T03:29:00Z">
                    <w:r>
                      <w:rPr>
                        <w:snapToGrid w:val="0"/>
                      </w:rPr>
                      <w:t>i</w:t>
                    </w:r>
                  </w:ins>
                  <w:ins w:id="97" w:author="Qualcomm" w:date="2023-07-03T03:31:00Z">
                    <w:r>
                      <w:rPr>
                        <w:snapToGrid w:val="0"/>
                      </w:rPr>
                      <w:t>s</w:t>
                    </w:r>
                  </w:ins>
                  <w:ins w:id="98" w:author="Qualcomm" w:date="2023-07-03T03:29:00Z">
                    <w:r>
                      <w:rPr>
                        <w:snapToGrid w:val="0"/>
                      </w:rPr>
                      <w:t xml:space="preserve"> </w:t>
                    </w:r>
                  </w:ins>
                  <w:ins w:id="99" w:author="Qualcomm" w:date="2023-07-03T03:28:00Z">
                    <w:r w:rsidRPr="00210A35">
                      <w:rPr>
                        <w:snapToGrid w:val="0"/>
                      </w:rPr>
                      <w:t>the second most preferred, etc.</w:t>
                    </w:r>
                  </w:ins>
                  <w:ins w:id="100" w:author="Qualcomm" w:date="2023-07-03T03:29:00Z">
                    <w:r>
                      <w:rPr>
                        <w:snapToGrid w:val="0"/>
                      </w:rPr>
                      <w:t xml:space="preserve"> The integer value </w:t>
                    </w:r>
                  </w:ins>
                  <w:ins w:id="101" w:author="Qualcomm" w:date="2023-07-03T03:30:00Z">
                    <w:r>
                      <w:rPr>
                        <w:snapToGrid w:val="0"/>
                      </w:rPr>
                      <w:t xml:space="preserve">corresponds to the entry in the </w:t>
                    </w:r>
                  </w:ins>
                  <w:ins w:id="102" w:author="Qualcomm" w:date="2023-07-03T03:31:00Z">
                    <w:r>
                      <w:rPr>
                        <w:snapToGrid w:val="0"/>
                      </w:rPr>
                      <w:t xml:space="preserve">field </w:t>
                    </w:r>
                  </w:ins>
                  <w:ins w:id="103" w:author="Qualcomm" w:date="2023-07-03T03:30:00Z">
                    <w:r w:rsidRPr="00383472">
                      <w:rPr>
                        <w:i/>
                        <w:iCs/>
                        <w:snapToGrid w:val="0"/>
                        <w:rPrChange w:id="104" w:author="Qualcomm" w:date="2023-07-03T03:31:00Z">
                          <w:rPr>
                            <w:snapToGrid w:val="0"/>
                          </w:rPr>
                        </w:rPrChange>
                      </w:rPr>
                      <w:t>on-demand-dl-prs-aggregation-list</w:t>
                    </w:r>
                    <w:r>
                      <w:rPr>
                        <w:snapToGrid w:val="0"/>
                      </w:rPr>
                      <w:t xml:space="preserve"> in IE </w:t>
                    </w:r>
                    <w:r w:rsidRPr="00383472">
                      <w:rPr>
                        <w:i/>
                        <w:iCs/>
                        <w:snapToGrid w:val="0"/>
                        <w:rPrChange w:id="105" w:author="Qualcomm" w:date="2023-07-03T03:31:00Z">
                          <w:rPr>
                            <w:snapToGrid w:val="0"/>
                          </w:rPr>
                        </w:rPrChange>
                      </w:rPr>
                      <w:t>NR-On-Demand-DL-PRS-Configurations</w:t>
                    </w:r>
                    <w:r>
                      <w:rPr>
                        <w:snapToGrid w:val="0"/>
                      </w:rPr>
                      <w:t>.</w:t>
                    </w:r>
                  </w:ins>
                </w:p>
              </w:tc>
            </w:tr>
          </w:tbl>
          <w:p w14:paraId="393D4505" w14:textId="77777777" w:rsidR="00E27BC6" w:rsidRDefault="00E27BC6" w:rsidP="000E1222"/>
        </w:tc>
      </w:tr>
    </w:tbl>
    <w:p w14:paraId="4A894550" w14:textId="77777777" w:rsidR="008C329C" w:rsidRDefault="008C329C" w:rsidP="00A10DB5"/>
    <w:p w14:paraId="204F2975" w14:textId="77777777" w:rsidR="00EF199A" w:rsidRDefault="00EF199A" w:rsidP="00A10DB5"/>
    <w:p w14:paraId="1C3149EB" w14:textId="5D6A39CD" w:rsidR="00A761C0" w:rsidRPr="00556F68" w:rsidRDefault="00744D5C" w:rsidP="00AF7233">
      <w:pPr>
        <w:pStyle w:val="NO"/>
        <w:ind w:left="1418" w:hanging="1134"/>
        <w:rPr>
          <w:snapToGrid w:val="0"/>
        </w:rPr>
      </w:pPr>
      <w:r w:rsidRPr="00EF199A">
        <w:rPr>
          <w:b/>
          <w:bCs/>
        </w:rPr>
        <w:t>Proposal</w:t>
      </w:r>
      <w:r w:rsidR="00560653" w:rsidRPr="00EF199A">
        <w:rPr>
          <w:b/>
          <w:bCs/>
        </w:rPr>
        <w:t xml:space="preserve"> 2</w:t>
      </w:r>
      <w:r w:rsidRPr="00EF199A">
        <w:rPr>
          <w:b/>
          <w:bCs/>
        </w:rPr>
        <w:t>:</w:t>
      </w:r>
      <w:r w:rsidR="003D7DB5">
        <w:tab/>
        <w:t xml:space="preserve">The available on-demand DL-PRS configurations supporting DL-PRS bandwidth aggregation are indicated via </w:t>
      </w:r>
      <w:r w:rsidR="00AF7233">
        <w:t xml:space="preserve">a group of 2 or 3 </w:t>
      </w:r>
      <w:r w:rsidR="00AF7233" w:rsidRPr="00AF7233">
        <w:rPr>
          <w:i/>
          <w:iCs/>
        </w:rPr>
        <w:t>DL-PRS-Configuration-</w:t>
      </w:r>
      <w:proofErr w:type="gramStart"/>
      <w:r w:rsidR="00AF7233" w:rsidRPr="00AF7233">
        <w:rPr>
          <w:i/>
          <w:iCs/>
        </w:rPr>
        <w:t>ID</w:t>
      </w:r>
      <w:r w:rsidR="00AF7233">
        <w:t>'s</w:t>
      </w:r>
      <w:proofErr w:type="gramEnd"/>
      <w:r w:rsidR="00A66981">
        <w:t xml:space="preserve"> in </w:t>
      </w:r>
      <w:r w:rsidR="00A66981" w:rsidRPr="00E813AF">
        <w:t xml:space="preserve">IE </w:t>
      </w:r>
      <w:r w:rsidR="00A66981" w:rsidRPr="00E813AF">
        <w:rPr>
          <w:i/>
          <w:iCs/>
        </w:rPr>
        <w:t>NR-On-Demand-DL-PRS-Configurations</w:t>
      </w:r>
      <w:r w:rsidR="00AF7233">
        <w:t xml:space="preserve">. </w:t>
      </w:r>
      <w:r w:rsidR="00A761C0">
        <w:t xml:space="preserve">Up to 8 such groups can be indicated in IE </w:t>
      </w:r>
      <w:r w:rsidR="00A761C0" w:rsidRPr="00A761C0">
        <w:rPr>
          <w:i/>
          <w:iCs/>
          <w:snapToGrid w:val="0"/>
        </w:rPr>
        <w:t>NR-On-Demand-DL-PRS-Configurations</w:t>
      </w:r>
      <w:r w:rsidR="00A761C0">
        <w:rPr>
          <w:snapToGrid w:val="0"/>
        </w:rPr>
        <w:t>.</w:t>
      </w:r>
    </w:p>
    <w:p w14:paraId="153EB89A" w14:textId="34F34368" w:rsidR="00A761C0" w:rsidRDefault="00A761C0" w:rsidP="00AF7233">
      <w:pPr>
        <w:pStyle w:val="NO"/>
        <w:ind w:left="1418" w:hanging="1134"/>
      </w:pPr>
      <w:r w:rsidRPr="004067A2">
        <w:rPr>
          <w:b/>
          <w:bCs/>
        </w:rPr>
        <w:lastRenderedPageBreak/>
        <w:t>Proposal 3:</w:t>
      </w:r>
      <w:r>
        <w:tab/>
      </w:r>
      <w:r w:rsidR="00F61E5B">
        <w:t xml:space="preserve">The IE </w:t>
      </w:r>
      <w:r w:rsidR="00F61E5B" w:rsidRPr="004067A2">
        <w:rPr>
          <w:i/>
          <w:iCs/>
          <w:snapToGrid w:val="0"/>
        </w:rPr>
        <w:t>NR-On-Demand-DL-PRS-Request</w:t>
      </w:r>
      <w:r w:rsidR="00F61E5B">
        <w:rPr>
          <w:snapToGrid w:val="0"/>
        </w:rPr>
        <w:t xml:space="preserve"> can include a list of preferred aggregated DL-PRS configurations</w:t>
      </w:r>
      <w:r w:rsidR="00556F68">
        <w:rPr>
          <w:snapToGrid w:val="0"/>
        </w:rPr>
        <w:t xml:space="preserve"> </w:t>
      </w:r>
      <w:r w:rsidR="00556F68" w:rsidRPr="00556F68">
        <w:rPr>
          <w:snapToGrid w:val="0"/>
        </w:rPr>
        <w:t>in the order of preference</w:t>
      </w:r>
      <w:r w:rsidR="00F61E5B">
        <w:rPr>
          <w:snapToGrid w:val="0"/>
        </w:rPr>
        <w:t>,</w:t>
      </w:r>
      <w:r w:rsidR="004067A2">
        <w:rPr>
          <w:snapToGrid w:val="0"/>
        </w:rPr>
        <w:t xml:space="preserve"> </w:t>
      </w:r>
      <w:r w:rsidR="00D34A28">
        <w:rPr>
          <w:snapToGrid w:val="0"/>
        </w:rPr>
        <w:t xml:space="preserve">where each aggregated DL-PRS configuration is </w:t>
      </w:r>
      <w:r w:rsidR="004067A2">
        <w:rPr>
          <w:snapToGrid w:val="0"/>
        </w:rPr>
        <w:t xml:space="preserve">addressed by its </w:t>
      </w:r>
      <w:r w:rsidR="00A66981">
        <w:rPr>
          <w:snapToGrid w:val="0"/>
        </w:rPr>
        <w:t>SEQUENCE</w:t>
      </w:r>
      <w:r w:rsidR="00043B35">
        <w:rPr>
          <w:snapToGrid w:val="0"/>
        </w:rPr>
        <w:t>-</w:t>
      </w:r>
      <w:r w:rsidR="004067A2">
        <w:rPr>
          <w:snapToGrid w:val="0"/>
        </w:rPr>
        <w:t xml:space="preserve">index in the </w:t>
      </w:r>
      <w:r w:rsidR="004067A2" w:rsidRPr="00E813AF">
        <w:t xml:space="preserve">IE </w:t>
      </w:r>
      <w:r w:rsidR="004067A2" w:rsidRPr="00E813AF">
        <w:rPr>
          <w:i/>
          <w:iCs/>
        </w:rPr>
        <w:t>NR-On-Demand-DL-PRS-Configurations</w:t>
      </w:r>
      <w:r w:rsidR="004067A2">
        <w:rPr>
          <w:i/>
          <w:iCs/>
        </w:rPr>
        <w:t>.</w:t>
      </w:r>
      <w:r w:rsidR="00F61E5B">
        <w:rPr>
          <w:snapToGrid w:val="0"/>
        </w:rPr>
        <w:t xml:space="preserve"> </w:t>
      </w:r>
    </w:p>
    <w:p w14:paraId="47CC2673" w14:textId="77777777" w:rsidR="00FB2D9E" w:rsidRDefault="00FB2D9E" w:rsidP="00A10DB5"/>
    <w:p w14:paraId="4C77E8E6" w14:textId="40CC52BB" w:rsidR="00071AD8" w:rsidRDefault="00071AD8" w:rsidP="00F82338">
      <w:pPr>
        <w:pStyle w:val="Heading2"/>
      </w:pPr>
      <w:r>
        <w:t>3.2</w:t>
      </w:r>
      <w:r>
        <w:tab/>
      </w:r>
      <w:r w:rsidR="00F82338">
        <w:t>Explicit On-demand DL-PRS Request</w:t>
      </w:r>
      <w:r w:rsidR="00262FB6">
        <w:t xml:space="preserve"> Parameter</w:t>
      </w:r>
    </w:p>
    <w:p w14:paraId="5AAD9D8E" w14:textId="3C0A6822" w:rsidR="000125F6" w:rsidRDefault="003335E1" w:rsidP="00F82338">
      <w:r>
        <w:t xml:space="preserve">The </w:t>
      </w:r>
      <w:r w:rsidR="00AB1114" w:rsidRPr="00AB1114">
        <w:t xml:space="preserve">IE </w:t>
      </w:r>
      <w:r w:rsidR="00AB1114" w:rsidRPr="008C1AAA">
        <w:rPr>
          <w:i/>
          <w:iCs/>
        </w:rPr>
        <w:t>NR-On-Demand-DL-PRS-Request</w:t>
      </w:r>
      <w:r w:rsidR="00AB1114">
        <w:t xml:space="preserve"> allows a UE to request a DL-PRS configuration fr</w:t>
      </w:r>
      <w:r w:rsidR="00611AC9">
        <w:t>o</w:t>
      </w:r>
      <w:r w:rsidR="00AB1114">
        <w:t>m a list of available DL</w:t>
      </w:r>
      <w:r w:rsidR="008C1AAA">
        <w:noBreakHyphen/>
      </w:r>
      <w:r w:rsidR="00AB1114">
        <w:t xml:space="preserve">PRS configurations (as discussed in section 3.1 above) </w:t>
      </w:r>
      <w:r w:rsidR="008C1AAA">
        <w:t xml:space="preserve">or </w:t>
      </w:r>
      <w:r w:rsidR="0019705D">
        <w:t>allows a UE to request a DL-PRS configuration with specific DL-PRS parameter. The available parameter</w:t>
      </w:r>
      <w:r w:rsidR="007C5536">
        <w:t>s</w:t>
      </w:r>
      <w:r w:rsidR="0019705D">
        <w:t xml:space="preserve"> are summarized in Figure 3.2-1. </w:t>
      </w:r>
      <w:r w:rsidR="007C5536">
        <w:t>The UE can request the set of parameter for up to 4 PFLs.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1CB8" w14:paraId="719194BB" w14:textId="77777777" w:rsidTr="00544E61">
        <w:tc>
          <w:tcPr>
            <w:tcW w:w="9631" w:type="dxa"/>
          </w:tcPr>
          <w:p w14:paraId="726099BC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 xml:space="preserve">NR-On-Demand-DL-PRS-Information-r17 ::= SEQUENCE </w:t>
            </w:r>
            <w:r w:rsidRPr="00B15D13">
              <w:t>(SIZE (1..</w:t>
            </w:r>
            <w:r w:rsidRPr="00B15D13">
              <w:rPr>
                <w:snapToGrid w:val="0"/>
              </w:rPr>
              <w:t>nrMaxFreqLayers-r16</w:t>
            </w:r>
            <w:r w:rsidRPr="00B15D13">
              <w:t>)) OF</w:t>
            </w:r>
          </w:p>
          <w:p w14:paraId="7EF6C65E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  <w:t>NR-On-Demand-DL-PRS-PerFreqLayer-r17</w:t>
            </w:r>
          </w:p>
          <w:p w14:paraId="5C25004E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1289896E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>NR-On-Demand-DL-PRS-PerFreqLayer-r17 ::= SEQUENCE {</w:t>
            </w:r>
          </w:p>
          <w:p w14:paraId="4169F350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  <w:t>dl-prs-FrequencyRangeReq-r17</w:t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  <w:t>ENUMERATED { fr1, fr2, ...},</w:t>
            </w:r>
          </w:p>
          <w:p w14:paraId="18A8204D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  <w:t>dl-prs-ResourceSetPeriodicityReq-r17</w:t>
            </w:r>
            <w:r w:rsidRPr="00B15D13">
              <w:rPr>
                <w:snapToGrid w:val="0"/>
              </w:rPr>
              <w:tab/>
              <w:t>ENUMERATED { p4, p5, p8, p10, p16, p20, p32, p40,</w:t>
            </w:r>
          </w:p>
          <w:p w14:paraId="04EBF475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  <w:t>p64, p80, p160, p320, p640, p1280, p2560,</w:t>
            </w:r>
          </w:p>
          <w:p w14:paraId="6B0DCEBE" w14:textId="77777777" w:rsidR="005A1CB8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  <w:t>p5120, p10240, p20480, p40960, p81920, ...</w:t>
            </w:r>
            <w:r>
              <w:rPr>
                <w:snapToGrid w:val="0"/>
              </w:rPr>
              <w:t>,</w:t>
            </w:r>
          </w:p>
          <w:p w14:paraId="0BC14F9B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p128-v1760, p256-v1760, p512-v1760</w:t>
            </w:r>
            <w:r w:rsidRPr="00B15D13">
              <w:rPr>
                <w:snapToGrid w:val="0"/>
              </w:rPr>
              <w:t>}</w:t>
            </w:r>
          </w:p>
          <w:p w14:paraId="12179519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  <w:t>OPTIONAL,</w:t>
            </w:r>
          </w:p>
          <w:p w14:paraId="2DBFA4DE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rPr>
                <w:snapToGrid w:val="0"/>
              </w:rPr>
              <w:tab/>
              <w:t>dl-prs-ResourceBandwidthReq-r17</w:t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rPr>
                <w:snapToGrid w:val="0"/>
              </w:rPr>
              <w:tab/>
            </w:r>
            <w:r w:rsidRPr="00B15D13">
              <w:t>INTEGER (1..63)</w:t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  <w:t>OPTIONAL,</w:t>
            </w:r>
          </w:p>
          <w:p w14:paraId="2C24A8C0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tab/>
              <w:t>dl-prs-ResourceRepetitionFactorReq-r17</w:t>
            </w:r>
            <w:r w:rsidRPr="00B15D13">
              <w:tab/>
              <w:t>ENUMERATED {n2, n4, n6, n8, n16, n32, ...}</w:t>
            </w:r>
          </w:p>
          <w:p w14:paraId="156A87E6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  <w:t>OPTIONAL,</w:t>
            </w:r>
          </w:p>
          <w:p w14:paraId="32EC343C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tab/>
              <w:t>dl-prs-NumSymbolsReq-r17</w:t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  <w:t>ENUMERATED {n2, n4, n6, n12, ...}</w:t>
            </w:r>
            <w:r w:rsidRPr="00B15D13">
              <w:tab/>
            </w:r>
            <w:r w:rsidRPr="00B15D13">
              <w:tab/>
              <w:t>OPTIONAL,</w:t>
            </w:r>
          </w:p>
          <w:p w14:paraId="2A9CA5AF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tab/>
              <w:t>dl-prs-CombSizeN-Req-r17</w:t>
            </w:r>
            <w:r w:rsidRPr="00B15D13">
              <w:tab/>
            </w:r>
            <w:r w:rsidRPr="00B15D13">
              <w:tab/>
            </w:r>
            <w:r w:rsidRPr="00B15D13">
              <w:tab/>
            </w:r>
            <w:r w:rsidRPr="00B15D13">
              <w:tab/>
              <w:t>ENUMERATED {n2, n4, n6, n12, ...}</w:t>
            </w:r>
            <w:r w:rsidRPr="00B15D13">
              <w:tab/>
            </w:r>
            <w:r w:rsidRPr="00B15D13">
              <w:tab/>
              <w:t>OPTIONAL,</w:t>
            </w:r>
          </w:p>
          <w:p w14:paraId="568CF3C7" w14:textId="77777777" w:rsidR="005A1CB8" w:rsidRPr="00B15D13" w:rsidRDefault="005A1CB8" w:rsidP="00544E61">
            <w:pPr>
              <w:pStyle w:val="PL"/>
              <w:shd w:val="clear" w:color="auto" w:fill="E6E6E6"/>
            </w:pPr>
            <w:r w:rsidRPr="00B15D13">
              <w:tab/>
              <w:t>dl-prs-QCL-InformationReqTRPlist-r17</w:t>
            </w:r>
            <w:r w:rsidRPr="00B15D13">
              <w:tab/>
              <w:t>DL-PRS-QCL-InformationReqTRPlist-r17</w:t>
            </w:r>
            <w:r w:rsidRPr="00B15D13">
              <w:tab/>
              <w:t>OPTIONAL,</w:t>
            </w:r>
          </w:p>
          <w:p w14:paraId="787104E3" w14:textId="77777777" w:rsidR="005A1CB8" w:rsidRPr="00B15D13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ab/>
              <w:t>...</w:t>
            </w:r>
          </w:p>
          <w:p w14:paraId="22D57260" w14:textId="77777777" w:rsidR="005A1CB8" w:rsidRPr="0061289C" w:rsidRDefault="005A1CB8" w:rsidP="00544E61">
            <w:pPr>
              <w:pStyle w:val="PL"/>
              <w:shd w:val="clear" w:color="auto" w:fill="E6E6E6"/>
              <w:rPr>
                <w:snapToGrid w:val="0"/>
              </w:rPr>
            </w:pPr>
            <w:r w:rsidRPr="00B15D13">
              <w:rPr>
                <w:snapToGrid w:val="0"/>
              </w:rPr>
              <w:t>}</w:t>
            </w:r>
          </w:p>
        </w:tc>
      </w:tr>
    </w:tbl>
    <w:p w14:paraId="2593389A" w14:textId="77777777" w:rsidR="005A1CB8" w:rsidRDefault="005A1CB8" w:rsidP="00F82338"/>
    <w:p w14:paraId="123AD490" w14:textId="3D007091" w:rsidR="000125F6" w:rsidRDefault="000125F6" w:rsidP="003E3883">
      <w:pPr>
        <w:jc w:val="center"/>
      </w:pPr>
      <w:r w:rsidRPr="000125F6">
        <w:rPr>
          <w:noProof/>
        </w:rPr>
        <w:drawing>
          <wp:inline distT="0" distB="0" distL="0" distR="0" wp14:anchorId="10B97E6C" wp14:editId="4E1D1A62">
            <wp:extent cx="3912822" cy="174664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42" cy="174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C2E7F" w14:textId="0A97F05F" w:rsidR="000125F6" w:rsidRPr="00140685" w:rsidRDefault="000125F6" w:rsidP="000125F6">
      <w:pPr>
        <w:pStyle w:val="TF"/>
      </w:pPr>
      <w:r>
        <w:t xml:space="preserve">Figure 3.2-1: Available </w:t>
      </w:r>
      <w:r w:rsidR="003E3883" w:rsidRPr="00E813AF">
        <w:rPr>
          <w:i/>
        </w:rPr>
        <w:t>NR-On-Demand-DL-PRS-Information</w:t>
      </w:r>
      <w:r>
        <w:t xml:space="preserve"> parameter.</w:t>
      </w:r>
    </w:p>
    <w:p w14:paraId="3A095B58" w14:textId="54831479" w:rsidR="008F2C35" w:rsidRDefault="003D409D" w:rsidP="00F82338">
      <w:pPr>
        <w:rPr>
          <w:snapToGrid w:val="0"/>
        </w:rPr>
      </w:pPr>
      <w:r>
        <w:t>Therefore, the</w:t>
      </w:r>
      <w:r w:rsidR="00F87D47">
        <w:t xml:space="preserve"> "on-demand request"</w:t>
      </w:r>
      <w:r>
        <w:t xml:space="preserve"> could be </w:t>
      </w:r>
      <w:r w:rsidR="00F87D47">
        <w:t xml:space="preserve">analogous to </w:t>
      </w:r>
      <w:r w:rsidR="00D82303">
        <w:t>the available on-demand DL-PRS configurations</w:t>
      </w:r>
      <w:r w:rsidR="00F87D47">
        <w:t xml:space="preserve"> discussed</w:t>
      </w:r>
      <w:r w:rsidR="00D82303">
        <w:t xml:space="preserve"> in section</w:t>
      </w:r>
      <w:r w:rsidR="00DC6524">
        <w:t xml:space="preserve"> </w:t>
      </w:r>
      <w:r w:rsidR="00D82303">
        <w:t xml:space="preserve">3.1. The UE may request multiple PFLs </w:t>
      </w:r>
      <w:r w:rsidR="00036FE0">
        <w:t xml:space="preserve">with explicit parameter </w:t>
      </w:r>
      <w:r w:rsidR="00905DF2">
        <w:t>(as in "legacy") together with</w:t>
      </w:r>
      <w:r w:rsidR="00036FE0">
        <w:t xml:space="preserve"> additional information on which PFLs </w:t>
      </w:r>
      <w:r w:rsidR="00213766">
        <w:t xml:space="preserve">are requested to </w:t>
      </w:r>
      <w:r w:rsidR="0017648E">
        <w:t xml:space="preserve">be aggregated. </w:t>
      </w:r>
    </w:p>
    <w:p w14:paraId="39BC4E25" w14:textId="0C60EA1E" w:rsidR="001755D2" w:rsidRDefault="007D58F6" w:rsidP="00F82338">
      <w:pPr>
        <w:rPr>
          <w:snapToGrid w:val="0"/>
        </w:rPr>
      </w:pPr>
      <w:r>
        <w:rPr>
          <w:snapToGrid w:val="0"/>
        </w:rPr>
        <w:t>For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2DAF" w14:paraId="08E1B126" w14:textId="77777777" w:rsidTr="009457AF">
        <w:tc>
          <w:tcPr>
            <w:tcW w:w="9631" w:type="dxa"/>
          </w:tcPr>
          <w:p w14:paraId="4929C583" w14:textId="77777777" w:rsidR="00D82DAF" w:rsidRPr="00E813AF" w:rsidRDefault="00D82DAF" w:rsidP="009457AF">
            <w:pPr>
              <w:pStyle w:val="Heading4"/>
              <w:keepNext w:val="0"/>
              <w:keepLines w:val="0"/>
            </w:pPr>
            <w:r w:rsidRPr="00E813AF">
              <w:t>–</w:t>
            </w:r>
            <w:r w:rsidRPr="00E813AF">
              <w:tab/>
            </w:r>
            <w:r w:rsidRPr="00E813AF">
              <w:rPr>
                <w:i/>
              </w:rPr>
              <w:t>NR-On-Demand-DL-PRS-Request</w:t>
            </w:r>
          </w:p>
          <w:p w14:paraId="628B1AF7" w14:textId="77777777" w:rsidR="00D82DAF" w:rsidRPr="00E813AF" w:rsidRDefault="00D82DAF" w:rsidP="009457AF">
            <w:r w:rsidRPr="00E813AF">
              <w:t xml:space="preserve">The IE </w:t>
            </w:r>
            <w:r w:rsidRPr="00E813AF">
              <w:rPr>
                <w:i/>
              </w:rPr>
              <w:t>NR-On-Demand-DL-PRS-Request</w:t>
            </w:r>
            <w:r w:rsidRPr="00E813AF">
              <w:rPr>
                <w:noProof/>
              </w:rPr>
              <w:t xml:space="preserve"> is</w:t>
            </w:r>
            <w:r w:rsidRPr="00E813AF">
              <w:t xml:space="preserve"> used by the target device to request on-demand DL-PRS from a location server.</w:t>
            </w:r>
          </w:p>
          <w:p w14:paraId="0D96508C" w14:textId="77777777" w:rsidR="00D82DAF" w:rsidRPr="00E813AF" w:rsidRDefault="00D82DAF" w:rsidP="009457AF">
            <w:pPr>
              <w:pStyle w:val="PL"/>
              <w:shd w:val="clear" w:color="auto" w:fill="E6E6E6"/>
            </w:pPr>
            <w:r w:rsidRPr="00E813AF">
              <w:t>-- ASN1START</w:t>
            </w:r>
          </w:p>
          <w:p w14:paraId="5A9CC407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4B193116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NR-On-Demand-DL-PRS-Request-r17 ::= SEQUENCE {</w:t>
            </w:r>
          </w:p>
          <w:p w14:paraId="207CEC17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dl-prs-StartTime-and-Duration-r17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DL-PRS-StartTime-and-Duration-r17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7379F2B0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nr-on-demand-DL-PRS-Information-r17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NR-On-Demand-DL-PRS-Information-r17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28603CF4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dl-prs-configuration-id-PrefList-r17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t>SEQUENCE (SIZE (1..</w:t>
            </w:r>
            <w:r w:rsidRPr="00E813AF">
              <w:rPr>
                <w:lang w:eastAsia="zh-CN"/>
              </w:rPr>
              <w:t>maxOD-DL-PRS-Configs-r17</w:t>
            </w:r>
            <w:r w:rsidRPr="00E813AF">
              <w:t>)) OF</w:t>
            </w:r>
            <w:r w:rsidRPr="00E813AF">
              <w:rPr>
                <w:snapToGrid w:val="0"/>
              </w:rPr>
              <w:t xml:space="preserve"> </w:t>
            </w:r>
            <w:r w:rsidRPr="00E813AF">
              <w:rPr>
                <w:snapToGrid w:val="0"/>
              </w:rPr>
              <w:br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DL-PRS-Configuration-ID-r17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0F0F2F97" w14:textId="77777777" w:rsidR="00D82DAF" w:rsidRDefault="00D82DAF" w:rsidP="009457AF">
            <w:pPr>
              <w:pStyle w:val="PL"/>
              <w:shd w:val="clear" w:color="auto" w:fill="E6E6E6"/>
              <w:rPr>
                <w:ins w:id="106" w:author="Qualcomm" w:date="2023-07-03T03:23:00Z"/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  <w:ins w:id="107" w:author="Qualcomm" w:date="2023-07-03T03:23:00Z">
              <w:r>
                <w:rPr>
                  <w:snapToGrid w:val="0"/>
                </w:rPr>
                <w:t>,</w:t>
              </w:r>
            </w:ins>
          </w:p>
          <w:p w14:paraId="54A16A41" w14:textId="77777777" w:rsidR="00D82DAF" w:rsidRDefault="00D82DAF" w:rsidP="009457AF">
            <w:pPr>
              <w:pStyle w:val="PL"/>
              <w:shd w:val="clear" w:color="auto" w:fill="E6E6E6"/>
              <w:rPr>
                <w:ins w:id="108" w:author="Qualcomm" w:date="2023-07-03T03:24:00Z"/>
                <w:snapToGrid w:val="0"/>
              </w:rPr>
            </w:pPr>
            <w:ins w:id="109" w:author="Qualcomm" w:date="2023-07-03T03:23:00Z">
              <w:r w:rsidRPr="00E813AF">
                <w:rPr>
                  <w:snapToGrid w:val="0"/>
                </w:rPr>
                <w:tab/>
              </w:r>
              <w:r>
                <w:rPr>
                  <w:snapToGrid w:val="0"/>
                </w:rPr>
                <w:t>[</w:t>
              </w:r>
            </w:ins>
            <w:ins w:id="110" w:author="Qualcomm" w:date="2023-07-03T03:25:00Z">
              <w:r>
                <w:rPr>
                  <w:snapToGrid w:val="0"/>
                </w:rPr>
                <w:t>[</w:t>
              </w:r>
            </w:ins>
          </w:p>
          <w:p w14:paraId="4F761482" w14:textId="055B7286" w:rsidR="00D82DAF" w:rsidRDefault="00D82DAF" w:rsidP="009457AF">
            <w:pPr>
              <w:pStyle w:val="PL"/>
              <w:shd w:val="clear" w:color="auto" w:fill="E6E6E6"/>
              <w:rPr>
                <w:ins w:id="111" w:author="Qualcomm" w:date="2023-07-03T03:25:00Z"/>
                <w:snapToGrid w:val="0"/>
              </w:rPr>
            </w:pPr>
            <w:ins w:id="112" w:author="Qualcomm" w:date="2023-07-03T03:24:00Z">
              <w:r w:rsidRPr="00E813AF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>dl-prs-</w:t>
              </w:r>
              <w:r>
                <w:rPr>
                  <w:snapToGrid w:val="0"/>
                </w:rPr>
                <w:t>aggregation</w:t>
              </w:r>
              <w:r w:rsidRPr="00D720A0">
                <w:rPr>
                  <w:snapToGrid w:val="0"/>
                </w:rPr>
                <w:t>-id-PrefList-r1</w:t>
              </w:r>
            </w:ins>
            <w:ins w:id="113" w:author="Qualcomm" w:date="2023-07-03T03:26:00Z">
              <w:r>
                <w:rPr>
                  <w:snapToGrid w:val="0"/>
                </w:rPr>
                <w:t>8</w:t>
              </w:r>
            </w:ins>
            <w:ins w:id="114" w:author="Qualcomm" w:date="2023-07-03T03:24:00Z">
              <w:r w:rsidRPr="00D720A0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ab/>
              </w:r>
              <w:r w:rsidRPr="00D720A0">
                <w:rPr>
                  <w:snapToGrid w:val="0"/>
                </w:rPr>
                <w:tab/>
                <w:t>SEQUENCE (SIZE (1..</w:t>
              </w:r>
            </w:ins>
            <w:ins w:id="115" w:author="Qualcomm" w:date="2023-07-03T04:33:00Z">
              <w:r w:rsidRPr="00E813AF">
                <w:rPr>
                  <w:lang w:eastAsia="zh-CN"/>
                </w:rPr>
                <w:t>maxOD-DL-PRS-Configs-r17</w:t>
              </w:r>
            </w:ins>
            <w:ins w:id="116" w:author="Qualcomm" w:date="2023-07-03T03:24:00Z">
              <w:r w:rsidRPr="00D720A0">
                <w:rPr>
                  <w:snapToGrid w:val="0"/>
                </w:rPr>
                <w:t xml:space="preserve">)) OF </w:t>
              </w:r>
            </w:ins>
          </w:p>
          <w:p w14:paraId="7FFD9158" w14:textId="5F339225" w:rsidR="00D82DAF" w:rsidRDefault="00D82DAF" w:rsidP="009457AF">
            <w:pPr>
              <w:pStyle w:val="PL"/>
              <w:shd w:val="clear" w:color="auto" w:fill="E6E6E6"/>
              <w:rPr>
                <w:ins w:id="117" w:author="Qualcomm-2" w:date="2023-07-03T05:27:00Z"/>
                <w:snapToGrid w:val="0"/>
              </w:rPr>
            </w:pPr>
            <w:ins w:id="118" w:author="Qualcomm" w:date="2023-07-03T03:25:00Z"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</w:ins>
            <w:ins w:id="119" w:author="Qualcomm" w:date="2023-07-03T06:11:00Z">
              <w:r w:rsidR="00017783">
                <w:rPr>
                  <w:snapToGrid w:val="0"/>
                </w:rPr>
                <w:t>INTEGER (1..</w:t>
              </w:r>
              <w:r w:rsidR="00017783" w:rsidRPr="00E813AF">
                <w:rPr>
                  <w:lang w:eastAsia="zh-CN"/>
                </w:rPr>
                <w:t>maxOD-DL-PRS-Configs-r17</w:t>
              </w:r>
            </w:ins>
            <w:ins w:id="120" w:author="Qualcomm" w:date="2023-07-04T05:17:00Z">
              <w:r w:rsidR="00857E3B">
                <w:rPr>
                  <w:lang w:eastAsia="zh-CN"/>
                </w:rPr>
                <w:t>)</w:t>
              </w:r>
            </w:ins>
            <w:ins w:id="121" w:author="Qualcomm" w:date="2023-07-03T06:11:00Z">
              <w:r w:rsidR="00017783" w:rsidRPr="00D720A0">
                <w:rPr>
                  <w:snapToGrid w:val="0"/>
                </w:rPr>
                <w:tab/>
                <w:t>OPTIONAL</w:t>
              </w:r>
            </w:ins>
            <w:ins w:id="122" w:author="Qualcomm-2" w:date="2023-07-03T05:29:00Z">
              <w:r w:rsidR="00CE6807">
                <w:rPr>
                  <w:snapToGrid w:val="0"/>
                </w:rPr>
                <w:t>,</w:t>
              </w:r>
            </w:ins>
          </w:p>
          <w:p w14:paraId="4241A3E3" w14:textId="606802DC" w:rsidR="00B9187C" w:rsidRDefault="00D82DAF" w:rsidP="009457AF">
            <w:pPr>
              <w:pStyle w:val="PL"/>
              <w:shd w:val="clear" w:color="auto" w:fill="E6E6E6"/>
              <w:rPr>
                <w:ins w:id="123" w:author="Qualcomm-2" w:date="2023-08-10T02:14:00Z"/>
                <w:snapToGrid w:val="0"/>
              </w:rPr>
            </w:pPr>
            <w:ins w:id="124" w:author="Qualcomm-2" w:date="2023-07-03T05:27:00Z">
              <w:r w:rsidRPr="00E813AF">
                <w:rPr>
                  <w:snapToGrid w:val="0"/>
                </w:rPr>
                <w:tab/>
              </w:r>
              <w:r w:rsidR="00927AA4" w:rsidRPr="00927AA4">
                <w:rPr>
                  <w:snapToGrid w:val="0"/>
                </w:rPr>
                <w:t>nr-on-demand-DL-PRS-</w:t>
              </w:r>
              <w:r w:rsidR="00927AA4">
                <w:rPr>
                  <w:snapToGrid w:val="0"/>
                </w:rPr>
                <w:t>Ag</w:t>
              </w:r>
            </w:ins>
            <w:ins w:id="125" w:author="Qualcomm-2" w:date="2023-07-03T05:28:00Z">
              <w:r w:rsidR="00927AA4">
                <w:rPr>
                  <w:snapToGrid w:val="0"/>
                </w:rPr>
                <w:t>gregation</w:t>
              </w:r>
            </w:ins>
            <w:ins w:id="126" w:author="Qualcomm-2" w:date="2023-07-03T05:29:00Z">
              <w:r w:rsidR="001F09AC">
                <w:rPr>
                  <w:snapToGrid w:val="0"/>
                </w:rPr>
                <w:t>-</w:t>
              </w:r>
              <w:r w:rsidR="00CE6807">
                <w:rPr>
                  <w:snapToGrid w:val="0"/>
                </w:rPr>
                <w:t>Req</w:t>
              </w:r>
            </w:ins>
            <w:ins w:id="127" w:author="Qualcomm-2" w:date="2023-07-03T06:07:00Z">
              <w:r w:rsidR="00EC7077">
                <w:rPr>
                  <w:snapToGrid w:val="0"/>
                </w:rPr>
                <w:t>List</w:t>
              </w:r>
            </w:ins>
            <w:ins w:id="128" w:author="Qualcomm-2" w:date="2023-07-03T05:28:00Z">
              <w:r w:rsidR="00927AA4">
                <w:rPr>
                  <w:snapToGrid w:val="0"/>
                </w:rPr>
                <w:t>-r18</w:t>
              </w:r>
              <w:r w:rsidR="00927AA4" w:rsidRPr="00D720A0">
                <w:rPr>
                  <w:snapToGrid w:val="0"/>
                </w:rPr>
                <w:tab/>
              </w:r>
            </w:ins>
            <w:ins w:id="129" w:author="Qualcomm-2" w:date="2023-08-10T02:15:00Z">
              <w:r w:rsidR="00B9187C" w:rsidRPr="00D720A0">
                <w:rPr>
                  <w:snapToGrid w:val="0"/>
                </w:rPr>
                <w:t>SEQUENCE (SIZE (1..</w:t>
              </w:r>
              <w:r w:rsidR="00B9187C" w:rsidRPr="00E813AF">
                <w:rPr>
                  <w:lang w:eastAsia="zh-CN"/>
                </w:rPr>
                <w:t>maxOD-DL-PRS-Configs-r17</w:t>
              </w:r>
              <w:r w:rsidR="00B9187C" w:rsidRPr="00D720A0">
                <w:rPr>
                  <w:snapToGrid w:val="0"/>
                </w:rPr>
                <w:t>)) OF</w:t>
              </w:r>
            </w:ins>
          </w:p>
          <w:p w14:paraId="5031E1BC" w14:textId="00E04ED8" w:rsidR="00B9187C" w:rsidRDefault="00B9187C" w:rsidP="009457AF">
            <w:pPr>
              <w:pStyle w:val="PL"/>
              <w:shd w:val="clear" w:color="auto" w:fill="E6E6E6"/>
              <w:rPr>
                <w:ins w:id="130" w:author="Qualcomm-2" w:date="2023-08-10T02:15:00Z"/>
                <w:snapToGrid w:val="0"/>
              </w:rPr>
            </w:pPr>
            <w:ins w:id="131" w:author="Qualcomm-2" w:date="2023-08-10T02:15:00Z">
              <w:r w:rsidRPr="00E813AF">
                <w:rPr>
                  <w:snapToGrid w:val="0"/>
                </w:rPr>
                <w:lastRenderedPageBreak/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>
                <w:rPr>
                  <w:snapToGrid w:val="0"/>
                </w:rPr>
                <w:t>NR</w:t>
              </w:r>
              <w:r w:rsidRPr="00927AA4">
                <w:rPr>
                  <w:snapToGrid w:val="0"/>
                </w:rPr>
                <w:t>-</w:t>
              </w:r>
              <w:r>
                <w:rPr>
                  <w:snapToGrid w:val="0"/>
                </w:rPr>
                <w:t>O</w:t>
              </w:r>
              <w:r w:rsidRPr="00927AA4">
                <w:rPr>
                  <w:snapToGrid w:val="0"/>
                </w:rPr>
                <w:t>n-</w:t>
              </w:r>
              <w:r>
                <w:rPr>
                  <w:snapToGrid w:val="0"/>
                </w:rPr>
                <w:t>D</w:t>
              </w:r>
              <w:r w:rsidRPr="00927AA4">
                <w:rPr>
                  <w:snapToGrid w:val="0"/>
                </w:rPr>
                <w:t>emand-DL-PRS-</w:t>
              </w:r>
              <w:r>
                <w:rPr>
                  <w:snapToGrid w:val="0"/>
                </w:rPr>
                <w:t>Aggregation-ReqElement</w:t>
              </w:r>
            </w:ins>
          </w:p>
          <w:p w14:paraId="53DEB3A7" w14:textId="1E54A3C4" w:rsidR="000A6445" w:rsidDel="00C946C1" w:rsidRDefault="00C946C1" w:rsidP="009457AF">
            <w:pPr>
              <w:pStyle w:val="PL"/>
              <w:shd w:val="clear" w:color="auto" w:fill="E6E6E6"/>
              <w:rPr>
                <w:ins w:id="132" w:author="Qualcomm" w:date="2023-07-03T03:23:00Z"/>
                <w:del w:id="133" w:author="Qualcomm-2" w:date="2023-08-10T02:16:00Z"/>
                <w:snapToGrid w:val="0"/>
              </w:rPr>
            </w:pPr>
            <w:ins w:id="134" w:author="Qualcomm-2" w:date="2023-08-10T02:15:00Z"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</w:ins>
            <w:ins w:id="135" w:author="Qualcomm-2" w:date="2023-08-10T02:16:00Z"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 w:rsidRPr="00E813AF">
                <w:rPr>
                  <w:snapToGrid w:val="0"/>
                </w:rPr>
                <w:tab/>
              </w:r>
              <w:r>
                <w:rPr>
                  <w:snapToGrid w:val="0"/>
                </w:rPr>
                <w:t>OPTIONAL</w:t>
              </w:r>
            </w:ins>
          </w:p>
          <w:p w14:paraId="3DBDE02B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ins w:id="136" w:author="Qualcomm" w:date="2023-07-03T03:23:00Z">
              <w:r w:rsidRPr="00E813AF">
                <w:rPr>
                  <w:snapToGrid w:val="0"/>
                </w:rPr>
                <w:tab/>
              </w:r>
            </w:ins>
            <w:ins w:id="137" w:author="Qualcomm" w:date="2023-07-03T03:25:00Z">
              <w:r>
                <w:rPr>
                  <w:snapToGrid w:val="0"/>
                </w:rPr>
                <w:t>]]</w:t>
              </w:r>
            </w:ins>
          </w:p>
          <w:p w14:paraId="384DAD8F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}</w:t>
            </w:r>
          </w:p>
          <w:p w14:paraId="17081BEC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2D23DF76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>DL-PRS-StartTime-and-Duration-r17 ::= SEQUENCE {</w:t>
            </w:r>
          </w:p>
          <w:p w14:paraId="54408A95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dl-prs-start-time-r17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(1..1024)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4B11525E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dl-prs-duration-r17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SEQUENCE {</w:t>
            </w:r>
          </w:p>
          <w:p w14:paraId="7291AAA0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seconds-r17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(0..59)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594BAB18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minutes-r17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(0..59)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46EF9202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hours-r17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INTEGER (0..23)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6FC12BD8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...</w:t>
            </w:r>
          </w:p>
          <w:p w14:paraId="60BBE47E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}</w:t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</w:r>
            <w:r w:rsidRPr="00E813AF">
              <w:rPr>
                <w:snapToGrid w:val="0"/>
              </w:rPr>
              <w:tab/>
              <w:t>OPTIONAL,</w:t>
            </w:r>
          </w:p>
          <w:p w14:paraId="2339ACB0" w14:textId="77777777" w:rsidR="00D82DAF" w:rsidRPr="00E813AF" w:rsidRDefault="00D82DAF" w:rsidP="009457AF">
            <w:pPr>
              <w:pStyle w:val="PL"/>
              <w:shd w:val="clear" w:color="auto" w:fill="E6E6E6"/>
              <w:rPr>
                <w:snapToGrid w:val="0"/>
              </w:rPr>
            </w:pPr>
            <w:r w:rsidRPr="00E813AF">
              <w:rPr>
                <w:snapToGrid w:val="0"/>
              </w:rPr>
              <w:tab/>
              <w:t>...</w:t>
            </w:r>
          </w:p>
          <w:p w14:paraId="0F90DAAD" w14:textId="5F5E0EC5" w:rsidR="0005025C" w:rsidRPr="00E813AF" w:rsidRDefault="00D82DAF" w:rsidP="009457AF">
            <w:pPr>
              <w:pStyle w:val="PL"/>
              <w:shd w:val="clear" w:color="auto" w:fill="E6E6E6"/>
            </w:pPr>
            <w:r w:rsidRPr="00E813AF">
              <w:t>}</w:t>
            </w:r>
          </w:p>
          <w:p w14:paraId="56E8B5B8" w14:textId="77777777" w:rsidR="00D82DAF" w:rsidRDefault="00D82DAF" w:rsidP="009457AF">
            <w:pPr>
              <w:pStyle w:val="PL"/>
              <w:shd w:val="clear" w:color="auto" w:fill="E6E6E6"/>
              <w:rPr>
                <w:ins w:id="138" w:author="Qualcomm-2" w:date="2023-08-10T02:14:00Z"/>
              </w:rPr>
            </w:pPr>
          </w:p>
          <w:p w14:paraId="2AE25029" w14:textId="1D0D380A" w:rsidR="00B9187C" w:rsidRPr="00B9187C" w:rsidRDefault="00C946C1" w:rsidP="00B9187C">
            <w:pPr>
              <w:pStyle w:val="PL"/>
              <w:shd w:val="clear" w:color="auto" w:fill="E6E6E6"/>
              <w:rPr>
                <w:ins w:id="139" w:author="Qualcomm-2" w:date="2023-08-10T02:14:00Z"/>
                <w:rPrChange w:id="140" w:author="Qualcomm-2" w:date="2023-08-10T02:14:00Z">
                  <w:rPr>
                    <w:ins w:id="141" w:author="Qualcomm-2" w:date="2023-08-10T02:14:00Z"/>
                    <w:snapToGrid w:val="0"/>
                  </w:rPr>
                </w:rPrChange>
              </w:rPr>
            </w:pPr>
            <w:ins w:id="142" w:author="Qualcomm-2" w:date="2023-08-10T02:16:00Z">
              <w:r>
                <w:rPr>
                  <w:snapToGrid w:val="0"/>
                </w:rPr>
                <w:t>NR</w:t>
              </w:r>
              <w:r w:rsidRPr="00927AA4">
                <w:rPr>
                  <w:snapToGrid w:val="0"/>
                </w:rPr>
                <w:t>-</w:t>
              </w:r>
              <w:r>
                <w:rPr>
                  <w:snapToGrid w:val="0"/>
                </w:rPr>
                <w:t>O</w:t>
              </w:r>
              <w:r w:rsidRPr="00927AA4">
                <w:rPr>
                  <w:snapToGrid w:val="0"/>
                </w:rPr>
                <w:t>n-</w:t>
              </w:r>
              <w:r>
                <w:rPr>
                  <w:snapToGrid w:val="0"/>
                </w:rPr>
                <w:t>D</w:t>
              </w:r>
              <w:r w:rsidRPr="00927AA4">
                <w:rPr>
                  <w:snapToGrid w:val="0"/>
                </w:rPr>
                <w:t>emand-DL-PRS-</w:t>
              </w:r>
              <w:r>
                <w:rPr>
                  <w:snapToGrid w:val="0"/>
                </w:rPr>
                <w:t>Aggregation-ReqElement ::= S</w:t>
              </w:r>
            </w:ins>
            <w:ins w:id="143" w:author="Qualcomm-2" w:date="2023-08-10T02:14:00Z">
              <w:r w:rsidR="00B9187C">
                <w:rPr>
                  <w:snapToGrid w:val="0"/>
                </w:rPr>
                <w:t xml:space="preserve">EQUENCE </w:t>
              </w:r>
              <w:r w:rsidR="00B9187C" w:rsidRPr="00E813AF">
                <w:t>(SIZE (</w:t>
              </w:r>
              <w:r w:rsidR="00B9187C">
                <w:t>2</w:t>
              </w:r>
              <w:r w:rsidR="00B9187C" w:rsidRPr="00E813AF">
                <w:t>..</w:t>
              </w:r>
              <w:r w:rsidR="00B9187C">
                <w:t>3</w:t>
              </w:r>
              <w:r w:rsidR="00B9187C" w:rsidRPr="00E813AF">
                <w:t>)</w:t>
              </w:r>
              <w:r w:rsidR="00B9187C">
                <w:t>)</w:t>
              </w:r>
              <w:r w:rsidR="00B9187C" w:rsidRPr="00E813AF">
                <w:t xml:space="preserve"> OF</w:t>
              </w:r>
              <w:r w:rsidR="00B9187C">
                <w:t xml:space="preserve"> </w:t>
              </w:r>
            </w:ins>
            <w:ins w:id="144" w:author="Qualcomm-2" w:date="2023-08-10T02:16:00Z">
              <w:r w:rsidR="009A09BE">
                <w:br/>
              </w:r>
            </w:ins>
            <w:ins w:id="145" w:author="Qualcomm-2" w:date="2023-08-10T02:17:00Z"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  <w:r w:rsidR="009A09BE" w:rsidRPr="00E813AF">
                <w:rPr>
                  <w:snapToGrid w:val="0"/>
                </w:rPr>
                <w:tab/>
              </w:r>
            </w:ins>
            <w:ins w:id="146" w:author="Qualcomm-2" w:date="2023-08-10T02:14:00Z">
              <w:r w:rsidR="00B9187C">
                <w:t>INTEGER</w:t>
              </w:r>
            </w:ins>
            <w:ins w:id="147" w:author="Qualcomm-2" w:date="2023-08-10T02:16:00Z">
              <w:r w:rsidR="009A09BE">
                <w:t xml:space="preserve"> </w:t>
              </w:r>
            </w:ins>
            <w:ins w:id="148" w:author="Qualcomm-2" w:date="2023-08-10T02:14:00Z">
              <w:r w:rsidR="00B9187C">
                <w:t>(1..</w:t>
              </w:r>
              <w:r w:rsidR="00B9187C" w:rsidRPr="00E813AF">
                <w:rPr>
                  <w:snapToGrid w:val="0"/>
                </w:rPr>
                <w:t>nrMaxFreqLayers-r16</w:t>
              </w:r>
              <w:r w:rsidR="00B9187C">
                <w:t>)</w:t>
              </w:r>
              <w:r w:rsidR="00B9187C" w:rsidRPr="00E813AF">
                <w:rPr>
                  <w:snapToGrid w:val="0"/>
                </w:rPr>
                <w:tab/>
              </w:r>
              <w:r w:rsidR="00B9187C" w:rsidRPr="00E813AF">
                <w:rPr>
                  <w:snapToGrid w:val="0"/>
                </w:rPr>
                <w:tab/>
              </w:r>
              <w:r w:rsidR="00B9187C">
                <w:rPr>
                  <w:snapToGrid w:val="0"/>
                </w:rPr>
                <w:t>OPTIONAL</w:t>
              </w:r>
            </w:ins>
          </w:p>
          <w:p w14:paraId="260BA43D" w14:textId="77777777" w:rsidR="00B9187C" w:rsidRDefault="00B9187C" w:rsidP="009457AF">
            <w:pPr>
              <w:pStyle w:val="PL"/>
              <w:shd w:val="clear" w:color="auto" w:fill="E6E6E6"/>
              <w:rPr>
                <w:ins w:id="149" w:author="Qualcomm-2" w:date="2023-08-10T02:14:00Z"/>
              </w:rPr>
            </w:pPr>
          </w:p>
          <w:p w14:paraId="5F3F844C" w14:textId="77777777" w:rsidR="00B9187C" w:rsidRPr="00E813AF" w:rsidRDefault="00B9187C" w:rsidP="009457AF">
            <w:pPr>
              <w:pStyle w:val="PL"/>
              <w:shd w:val="clear" w:color="auto" w:fill="E6E6E6"/>
            </w:pPr>
          </w:p>
          <w:p w14:paraId="3890406A" w14:textId="77777777" w:rsidR="00D82DAF" w:rsidRPr="00E813AF" w:rsidRDefault="00D82DAF" w:rsidP="009457AF">
            <w:pPr>
              <w:pStyle w:val="PL"/>
              <w:shd w:val="clear" w:color="auto" w:fill="E6E6E6"/>
            </w:pPr>
            <w:r w:rsidRPr="00E813AF">
              <w:t>-- ASN1STOP</w:t>
            </w:r>
          </w:p>
          <w:p w14:paraId="110403EB" w14:textId="77777777" w:rsidR="00D82DAF" w:rsidRPr="00E813AF" w:rsidRDefault="00D82DAF" w:rsidP="009457AF"/>
          <w:tbl>
            <w:tblPr>
              <w:tblW w:w="9132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132"/>
            </w:tblGrid>
            <w:tr w:rsidR="00D82DAF" w:rsidRPr="00E813AF" w14:paraId="28722AB6" w14:textId="77777777" w:rsidTr="009457AF">
              <w:tc>
                <w:tcPr>
                  <w:tcW w:w="9132" w:type="dxa"/>
                </w:tcPr>
                <w:p w14:paraId="621706F1" w14:textId="77777777" w:rsidR="00D82DAF" w:rsidRPr="00E813AF" w:rsidRDefault="00D82DAF" w:rsidP="009457AF">
                  <w:pPr>
                    <w:pStyle w:val="TAH"/>
                    <w:keepNext w:val="0"/>
                    <w:keepLines w:val="0"/>
                    <w:widowControl w:val="0"/>
                  </w:pPr>
                  <w:r w:rsidRPr="00E813AF">
                    <w:rPr>
                      <w:i/>
                      <w:iCs/>
                      <w:snapToGrid w:val="0"/>
                    </w:rPr>
                    <w:t>NR-On-Demand-DL-PRS-Request</w:t>
                  </w:r>
                  <w:r w:rsidRPr="00E813AF">
                    <w:rPr>
                      <w:snapToGrid w:val="0"/>
                    </w:rPr>
                    <w:t xml:space="preserve"> </w:t>
                  </w:r>
                  <w:r w:rsidRPr="00E813AF">
                    <w:rPr>
                      <w:iCs/>
                      <w:noProof/>
                    </w:rPr>
                    <w:t>field descriptions</w:t>
                  </w:r>
                </w:p>
              </w:tc>
            </w:tr>
            <w:tr w:rsidR="00D82DAF" w:rsidRPr="00E813AF" w14:paraId="04D290F2" w14:textId="77777777" w:rsidTr="009457AF">
              <w:tc>
                <w:tcPr>
                  <w:tcW w:w="9132" w:type="dxa"/>
                </w:tcPr>
                <w:p w14:paraId="3EDD55D1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dl-prs-</w:t>
                  </w:r>
                  <w:proofErr w:type="spellStart"/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StartTime</w:t>
                  </w:r>
                  <w:proofErr w:type="spellEnd"/>
                  <w:r w:rsidRPr="00E813AF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-and-Duration</w:t>
                  </w:r>
                </w:p>
                <w:p w14:paraId="4C321AA0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</w:rPr>
                  </w:pPr>
                  <w:r w:rsidRPr="00E813AF">
                    <w:rPr>
                      <w:rFonts w:cs="Arial"/>
                      <w:szCs w:val="18"/>
                    </w:rPr>
                    <w:t>This field specifies the requested start time and duration for the on-demand DL-PRS and comprises the following subfields:</w:t>
                  </w:r>
                </w:p>
                <w:p w14:paraId="393454F3" w14:textId="77777777" w:rsidR="00D82DAF" w:rsidRPr="00E813AF" w:rsidRDefault="00D82DAF" w:rsidP="009457AF">
                  <w:pPr>
                    <w:pStyle w:val="B1"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>-</w:t>
                  </w: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ab/>
                  </w:r>
                  <w:r w:rsidRPr="00E813AF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dl-prs-start-time 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specifies the desired start time for the requested DL-PRS. It indicates the time in seconds from the time the </w:t>
                  </w:r>
                  <w:r w:rsidRPr="00E813AF">
                    <w:t xml:space="preserve">IE </w:t>
                  </w:r>
                  <w:r w:rsidRPr="00E813AF">
                    <w:rPr>
                      <w:i/>
                    </w:rPr>
                    <w:t>NR-On-Demand-DL-PRS-Request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was received.</w:t>
                  </w:r>
                </w:p>
                <w:p w14:paraId="27ABCC8A" w14:textId="77777777" w:rsidR="00D82DAF" w:rsidRPr="00E813AF" w:rsidRDefault="00D82DAF" w:rsidP="009457AF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>-</w:t>
                  </w:r>
                  <w:r w:rsidRPr="00E813AF">
                    <w:rPr>
                      <w:rFonts w:ascii="Arial" w:eastAsia="SimSun" w:hAnsi="Arial" w:cs="Arial"/>
                      <w:iCs/>
                      <w:sz w:val="18"/>
                      <w:szCs w:val="18"/>
                    </w:rPr>
                    <w:tab/>
                  </w:r>
                  <w:r w:rsidRPr="00E813AF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dl-prs-duration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specifies the desired duration of the requested DL-PRS. The desired duration is the sum of the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seconds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minutes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hours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fields. If this field is included, at least one of the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seconds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minutes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 w:rsidRPr="00E813AF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hours</w:t>
                  </w:r>
                  <w:r w:rsidRPr="00E813AF">
                    <w:rPr>
                      <w:rFonts w:ascii="Arial" w:hAnsi="Arial" w:cs="Arial"/>
                      <w:sz w:val="18"/>
                      <w:szCs w:val="18"/>
                    </w:rPr>
                    <w:t xml:space="preserve"> fields shall be present.</w:t>
                  </w:r>
                </w:p>
              </w:tc>
            </w:tr>
            <w:tr w:rsidR="00D82DAF" w:rsidRPr="00E813AF" w14:paraId="5B95FC07" w14:textId="77777777" w:rsidTr="009457AF">
              <w:tc>
                <w:tcPr>
                  <w:tcW w:w="9132" w:type="dxa"/>
                </w:tcPr>
                <w:p w14:paraId="1D0F39FB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nr-on-demand-DL-PRS-Information</w:t>
                  </w:r>
                </w:p>
                <w:p w14:paraId="6C301026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rFonts w:cs="Arial"/>
                      <w:snapToGrid w:val="0"/>
                      <w:szCs w:val="18"/>
                    </w:rPr>
                  </w:pPr>
                  <w:r w:rsidRPr="00E813AF">
                    <w:rPr>
                      <w:rFonts w:cs="Arial"/>
                      <w:snapToGrid w:val="0"/>
                      <w:szCs w:val="18"/>
                    </w:rPr>
                    <w:t>This field specifies the on-demand DL-PRS configuration information requested by the target device.</w:t>
                  </w:r>
                </w:p>
                <w:p w14:paraId="0AE863F7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rFonts w:cs="Arial"/>
                      <w:snapToGrid w:val="0"/>
                      <w:szCs w:val="18"/>
                    </w:rPr>
                  </w:pPr>
                </w:p>
                <w:p w14:paraId="104FAC69" w14:textId="77777777" w:rsidR="00D82DAF" w:rsidRPr="00E813AF" w:rsidRDefault="00D82DAF" w:rsidP="009457AF">
                  <w:pPr>
                    <w:pStyle w:val="TAN"/>
                    <w:keepNext w:val="0"/>
                    <w:keepLines w:val="0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E813AF">
                    <w:rPr>
                      <w:snapToGrid w:val="0"/>
                    </w:rPr>
                    <w:t>NOTE:</w:t>
                  </w:r>
                  <w:r w:rsidRPr="00E813AF">
                    <w:rPr>
                      <w:rFonts w:eastAsia="SimSun" w:cs="Arial"/>
                      <w:iCs/>
                      <w:szCs w:val="18"/>
                    </w:rPr>
                    <w:tab/>
                  </w:r>
                  <w:r w:rsidRPr="00E813AF">
                    <w:rPr>
                      <w:snapToGrid w:val="0"/>
                    </w:rPr>
                    <w:t>If the network provided predefined on-demand DL-PRS configurations (</w:t>
                  </w:r>
                  <w:r w:rsidRPr="00E813AF">
                    <w:rPr>
                      <w:i/>
                      <w:iCs/>
                      <w:snapToGrid w:val="0"/>
                    </w:rPr>
                    <w:t>NR-On-Demand-DL-PRS-Configurations</w:t>
                  </w:r>
                  <w:r w:rsidRPr="00E813AF">
                    <w:rPr>
                      <w:snapToGrid w:val="0"/>
                    </w:rPr>
                    <w:t>), the target device can only request explicit parameters (</w:t>
                  </w:r>
                  <w:r w:rsidRPr="00E813AF">
                    <w:rPr>
                      <w:i/>
                      <w:iCs/>
                      <w:snapToGrid w:val="0"/>
                    </w:rPr>
                    <w:t>nr-on-demand-DL-PRS-Information</w:t>
                  </w:r>
                  <w:r w:rsidRPr="00E813AF">
                    <w:rPr>
                      <w:snapToGrid w:val="0"/>
                    </w:rPr>
                    <w:t>) within the scope of those configurations.</w:t>
                  </w:r>
                </w:p>
              </w:tc>
            </w:tr>
            <w:tr w:rsidR="00D82DAF" w:rsidRPr="00E813AF" w14:paraId="3A84AA1D" w14:textId="77777777" w:rsidTr="009457AF">
              <w:tc>
                <w:tcPr>
                  <w:tcW w:w="9132" w:type="dxa"/>
                </w:tcPr>
                <w:p w14:paraId="23F2881D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dl-prs-configuration-id-</w:t>
                  </w:r>
                  <w:proofErr w:type="spellStart"/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PrefList</w:t>
                  </w:r>
                  <w:proofErr w:type="spellEnd"/>
                </w:p>
                <w:p w14:paraId="2A5C85C5" w14:textId="77777777" w:rsidR="00D82DAF" w:rsidRPr="00E813AF" w:rsidRDefault="00D82DAF" w:rsidP="009457AF">
                  <w:pPr>
                    <w:pStyle w:val="TAL"/>
                    <w:keepNext w:val="0"/>
                    <w:keepLines w:val="0"/>
                    <w:rPr>
                      <w:snapToGrid w:val="0"/>
                    </w:rPr>
                  </w:pPr>
                  <w:r w:rsidRPr="00E813AF">
                    <w:rPr>
                      <w:rFonts w:cs="Arial"/>
                      <w:szCs w:val="18"/>
                    </w:rPr>
                    <w:t xml:space="preserve">This field specifies the on-demand DL-PRS configuration associated with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in IE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NR-On-Demand-DL-PRS-Configurations</w:t>
                  </w:r>
                  <w:r w:rsidRPr="00E813AF">
                    <w:rPr>
                      <w:rFonts w:cs="Arial"/>
                      <w:szCs w:val="18"/>
                    </w:rPr>
                    <w:t xml:space="preserve"> the target device wishes to obtain in the order of preference. The first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in the list is the most preferred configuration, the second </w:t>
                  </w:r>
                  <w:r w:rsidRPr="00E813AF">
                    <w:rPr>
                      <w:rFonts w:cs="Arial"/>
                      <w:i/>
                      <w:iCs/>
                      <w:szCs w:val="18"/>
                    </w:rPr>
                    <w:t>DL-PRS-Configuration-ID</w:t>
                  </w:r>
                  <w:r w:rsidRPr="00E813AF">
                    <w:rPr>
                      <w:rFonts w:cs="Arial"/>
                      <w:szCs w:val="18"/>
                    </w:rPr>
                    <w:t xml:space="preserve"> the second most preferred, etc.</w:t>
                  </w:r>
                </w:p>
              </w:tc>
            </w:tr>
            <w:tr w:rsidR="00D82DAF" w:rsidRPr="00E813AF" w14:paraId="55439C99" w14:textId="77777777" w:rsidTr="009457AF">
              <w:trPr>
                <w:ins w:id="150" w:author="Qualcomm" w:date="2023-07-03T03:26:00Z"/>
              </w:trPr>
              <w:tc>
                <w:tcPr>
                  <w:tcW w:w="9132" w:type="dxa"/>
                </w:tcPr>
                <w:p w14:paraId="0E7EE252" w14:textId="77777777" w:rsidR="00D82DAF" w:rsidRPr="00210A35" w:rsidRDefault="00D82DAF" w:rsidP="009457AF">
                  <w:pPr>
                    <w:pStyle w:val="TAL"/>
                    <w:keepNext w:val="0"/>
                    <w:keepLines w:val="0"/>
                    <w:rPr>
                      <w:ins w:id="151" w:author="Qualcomm" w:date="2023-07-03T03:26:00Z"/>
                      <w:b/>
                      <w:bCs/>
                      <w:i/>
                      <w:iCs/>
                      <w:snapToGrid w:val="0"/>
                      <w:rPrChange w:id="152" w:author="Qualcomm" w:date="2023-07-03T03:28:00Z">
                        <w:rPr>
                          <w:ins w:id="153" w:author="Qualcomm" w:date="2023-07-03T03:26:00Z"/>
                          <w:snapToGrid w:val="0"/>
                        </w:rPr>
                      </w:rPrChange>
                    </w:rPr>
                  </w:pPr>
                  <w:ins w:id="154" w:author="Qualcomm" w:date="2023-07-03T03:26:00Z">
                    <w:r w:rsidRPr="00210A35">
                      <w:rPr>
                        <w:b/>
                        <w:bCs/>
                        <w:i/>
                        <w:iCs/>
                        <w:snapToGrid w:val="0"/>
                        <w:rPrChange w:id="155" w:author="Qualcomm" w:date="2023-07-03T03:28:00Z">
                          <w:rPr>
                            <w:snapToGrid w:val="0"/>
                          </w:rPr>
                        </w:rPrChange>
                      </w:rPr>
                      <w:t>dl-prs-aggregation-id-</w:t>
                    </w:r>
                    <w:proofErr w:type="spellStart"/>
                    <w:r w:rsidRPr="00210A35">
                      <w:rPr>
                        <w:b/>
                        <w:bCs/>
                        <w:i/>
                        <w:iCs/>
                        <w:snapToGrid w:val="0"/>
                        <w:rPrChange w:id="156" w:author="Qualcomm" w:date="2023-07-03T03:28:00Z">
                          <w:rPr>
                            <w:snapToGrid w:val="0"/>
                          </w:rPr>
                        </w:rPrChange>
                      </w:rPr>
                      <w:t>PrefList</w:t>
                    </w:r>
                    <w:proofErr w:type="spellEnd"/>
                  </w:ins>
                </w:p>
                <w:p w14:paraId="34BD17B7" w14:textId="77777777" w:rsidR="00D82DAF" w:rsidRPr="0012632A" w:rsidRDefault="00D82DAF" w:rsidP="009457AF">
                  <w:pPr>
                    <w:pStyle w:val="TAL"/>
                    <w:keepNext w:val="0"/>
                    <w:keepLines w:val="0"/>
                    <w:rPr>
                      <w:ins w:id="157" w:author="Qualcomm" w:date="2023-07-03T03:26:00Z"/>
                      <w:snapToGrid w:val="0"/>
                      <w:rPrChange w:id="158" w:author="Qualcomm" w:date="2023-07-03T03:26:00Z">
                        <w:rPr>
                          <w:ins w:id="159" w:author="Qualcomm" w:date="2023-07-03T03:26:00Z"/>
                          <w:b/>
                          <w:bCs/>
                          <w:i/>
                          <w:iCs/>
                          <w:snapToGrid w:val="0"/>
                        </w:rPr>
                      </w:rPrChange>
                    </w:rPr>
                  </w:pPr>
                  <w:ins w:id="160" w:author="Qualcomm" w:date="2023-07-03T03:26:00Z">
                    <w:r>
                      <w:rPr>
                        <w:snapToGrid w:val="0"/>
                      </w:rPr>
                      <w:t>This field specifies the on-demand DL-PRS aggregat</w:t>
                    </w:r>
                  </w:ins>
                  <w:ins w:id="161" w:author="Qualcomm" w:date="2023-07-03T03:27:00Z">
                    <w:r>
                      <w:rPr>
                        <w:snapToGrid w:val="0"/>
                      </w:rPr>
                      <w:t>e</w:t>
                    </w:r>
                  </w:ins>
                  <w:ins w:id="162" w:author="Qualcomm" w:date="2023-07-03T03:26:00Z">
                    <w:r>
                      <w:rPr>
                        <w:snapToGrid w:val="0"/>
                      </w:rPr>
                      <w:t>d configura</w:t>
                    </w:r>
                  </w:ins>
                  <w:ins w:id="163" w:author="Qualcomm" w:date="2023-07-03T03:27:00Z">
                    <w:r>
                      <w:rPr>
                        <w:snapToGrid w:val="0"/>
                      </w:rPr>
                      <w:t xml:space="preserve">tion associated with </w:t>
                    </w:r>
                    <w:r w:rsidRPr="00210A35">
                      <w:rPr>
                        <w:i/>
                        <w:iCs/>
                        <w:snapToGrid w:val="0"/>
                        <w:rPrChange w:id="164" w:author="Qualcomm" w:date="2023-07-03T03:28:00Z">
                          <w:rPr>
                            <w:snapToGrid w:val="0"/>
                          </w:rPr>
                        </w:rPrChange>
                      </w:rPr>
                      <w:t>on-demand-dl-prs-aggregation-list</w:t>
                    </w:r>
                    <w:r>
                      <w:rPr>
                        <w:snapToGrid w:val="0"/>
                      </w:rPr>
                      <w:t xml:space="preserve"> in IE </w:t>
                    </w:r>
                    <w:r w:rsidRPr="00210A35">
                      <w:rPr>
                        <w:i/>
                        <w:iCs/>
                        <w:snapToGrid w:val="0"/>
                        <w:rPrChange w:id="165" w:author="Qualcomm" w:date="2023-07-03T03:28:00Z">
                          <w:rPr>
                            <w:snapToGrid w:val="0"/>
                          </w:rPr>
                        </w:rPrChange>
                      </w:rPr>
                      <w:t>NR-On-Demand-DL-PRS-Configurations</w:t>
                    </w:r>
                  </w:ins>
                  <w:ins w:id="166" w:author="Qualcomm" w:date="2023-07-03T03:28:00Z">
                    <w:r>
                      <w:rPr>
                        <w:snapToGrid w:val="0"/>
                      </w:rPr>
                      <w:t xml:space="preserve"> </w:t>
                    </w:r>
                    <w:r w:rsidRPr="00210A35">
                      <w:rPr>
                        <w:snapToGrid w:val="0"/>
                      </w:rPr>
                      <w:t xml:space="preserve">the target device wishes to obtain in the order of preference. The first </w:t>
                    </w:r>
                  </w:ins>
                  <w:ins w:id="167" w:author="Qualcomm" w:date="2023-07-03T03:29:00Z">
                    <w:r>
                      <w:rPr>
                        <w:snapToGrid w:val="0"/>
                      </w:rPr>
                      <w:t>integer value</w:t>
                    </w:r>
                  </w:ins>
                  <w:ins w:id="168" w:author="Qualcomm" w:date="2023-07-03T03:28:00Z">
                    <w:r w:rsidRPr="00210A35">
                      <w:rPr>
                        <w:snapToGrid w:val="0"/>
                      </w:rPr>
                      <w:t xml:space="preserve"> in the list is the most preferred </w:t>
                    </w:r>
                  </w:ins>
                  <w:ins w:id="169" w:author="Qualcomm" w:date="2023-07-03T03:30:00Z">
                    <w:r>
                      <w:rPr>
                        <w:snapToGrid w:val="0"/>
                      </w:rPr>
                      <w:t xml:space="preserve">aggregated </w:t>
                    </w:r>
                  </w:ins>
                  <w:ins w:id="170" w:author="Qualcomm" w:date="2023-07-03T03:28:00Z">
                    <w:r w:rsidRPr="00210A35">
                      <w:rPr>
                        <w:snapToGrid w:val="0"/>
                      </w:rPr>
                      <w:t xml:space="preserve">configuration, the second </w:t>
                    </w:r>
                  </w:ins>
                  <w:ins w:id="171" w:author="Qualcomm" w:date="2023-07-03T03:29:00Z">
                    <w:r>
                      <w:rPr>
                        <w:snapToGrid w:val="0"/>
                      </w:rPr>
                      <w:t>integer value</w:t>
                    </w:r>
                  </w:ins>
                  <w:r>
                    <w:rPr>
                      <w:snapToGrid w:val="0"/>
                    </w:rPr>
                    <w:t xml:space="preserve"> </w:t>
                  </w:r>
                  <w:ins w:id="172" w:author="Qualcomm" w:date="2023-07-03T03:31:00Z">
                    <w:r>
                      <w:rPr>
                        <w:snapToGrid w:val="0"/>
                      </w:rPr>
                      <w:t xml:space="preserve">in the list </w:t>
                    </w:r>
                  </w:ins>
                  <w:ins w:id="173" w:author="Qualcomm" w:date="2023-07-03T03:29:00Z">
                    <w:r>
                      <w:rPr>
                        <w:snapToGrid w:val="0"/>
                      </w:rPr>
                      <w:t>i</w:t>
                    </w:r>
                  </w:ins>
                  <w:ins w:id="174" w:author="Qualcomm" w:date="2023-07-03T03:31:00Z">
                    <w:r>
                      <w:rPr>
                        <w:snapToGrid w:val="0"/>
                      </w:rPr>
                      <w:t>s</w:t>
                    </w:r>
                  </w:ins>
                  <w:ins w:id="175" w:author="Qualcomm" w:date="2023-07-03T03:29:00Z">
                    <w:r>
                      <w:rPr>
                        <w:snapToGrid w:val="0"/>
                      </w:rPr>
                      <w:t xml:space="preserve"> </w:t>
                    </w:r>
                  </w:ins>
                  <w:ins w:id="176" w:author="Qualcomm" w:date="2023-07-03T03:28:00Z">
                    <w:r w:rsidRPr="00210A35">
                      <w:rPr>
                        <w:snapToGrid w:val="0"/>
                      </w:rPr>
                      <w:t>the second most preferred, etc.</w:t>
                    </w:r>
                  </w:ins>
                  <w:ins w:id="177" w:author="Qualcomm" w:date="2023-07-03T03:29:00Z">
                    <w:r>
                      <w:rPr>
                        <w:snapToGrid w:val="0"/>
                      </w:rPr>
                      <w:t xml:space="preserve"> The integer value </w:t>
                    </w:r>
                  </w:ins>
                  <w:ins w:id="178" w:author="Qualcomm" w:date="2023-07-03T03:30:00Z">
                    <w:r>
                      <w:rPr>
                        <w:snapToGrid w:val="0"/>
                      </w:rPr>
                      <w:t xml:space="preserve">corresponds to the entry in the </w:t>
                    </w:r>
                  </w:ins>
                  <w:ins w:id="179" w:author="Qualcomm" w:date="2023-07-03T03:31:00Z">
                    <w:r>
                      <w:rPr>
                        <w:snapToGrid w:val="0"/>
                      </w:rPr>
                      <w:t xml:space="preserve">field </w:t>
                    </w:r>
                  </w:ins>
                  <w:ins w:id="180" w:author="Qualcomm" w:date="2023-07-03T03:30:00Z">
                    <w:r w:rsidRPr="00383472">
                      <w:rPr>
                        <w:i/>
                        <w:iCs/>
                        <w:snapToGrid w:val="0"/>
                        <w:rPrChange w:id="181" w:author="Qualcomm" w:date="2023-07-03T03:31:00Z">
                          <w:rPr>
                            <w:snapToGrid w:val="0"/>
                          </w:rPr>
                        </w:rPrChange>
                      </w:rPr>
                      <w:t>on-demand-dl-prs-aggregation-list</w:t>
                    </w:r>
                    <w:r>
                      <w:rPr>
                        <w:snapToGrid w:val="0"/>
                      </w:rPr>
                      <w:t xml:space="preserve"> in IE </w:t>
                    </w:r>
                    <w:r w:rsidRPr="00383472">
                      <w:rPr>
                        <w:i/>
                        <w:iCs/>
                        <w:snapToGrid w:val="0"/>
                        <w:rPrChange w:id="182" w:author="Qualcomm" w:date="2023-07-03T03:31:00Z">
                          <w:rPr>
                            <w:snapToGrid w:val="0"/>
                          </w:rPr>
                        </w:rPrChange>
                      </w:rPr>
                      <w:t>NR-On-Demand-DL-PRS-Configurations</w:t>
                    </w:r>
                    <w:r>
                      <w:rPr>
                        <w:snapToGrid w:val="0"/>
                      </w:rPr>
                      <w:t>.</w:t>
                    </w:r>
                  </w:ins>
                </w:p>
              </w:tc>
            </w:tr>
            <w:tr w:rsidR="001F09AC" w:rsidRPr="00E813AF" w14:paraId="10F41932" w14:textId="77777777" w:rsidTr="009457AF">
              <w:trPr>
                <w:ins w:id="183" w:author="Qualcomm-2" w:date="2023-07-03T05:30:00Z"/>
              </w:trPr>
              <w:tc>
                <w:tcPr>
                  <w:tcW w:w="9132" w:type="dxa"/>
                </w:tcPr>
                <w:p w14:paraId="2DE2C48A" w14:textId="2414E180" w:rsidR="001F09AC" w:rsidRDefault="001F09AC" w:rsidP="009457AF">
                  <w:pPr>
                    <w:pStyle w:val="TAL"/>
                    <w:keepNext w:val="0"/>
                    <w:keepLines w:val="0"/>
                    <w:rPr>
                      <w:ins w:id="184" w:author="Qualcomm-2" w:date="2023-07-03T05:30:00Z"/>
                      <w:b/>
                      <w:bCs/>
                      <w:i/>
                      <w:iCs/>
                      <w:snapToGrid w:val="0"/>
                    </w:rPr>
                  </w:pPr>
                  <w:ins w:id="185" w:author="Qualcomm-2" w:date="2023-07-03T05:30:00Z">
                    <w:r w:rsidRPr="001F09AC">
                      <w:rPr>
                        <w:b/>
                        <w:bCs/>
                        <w:i/>
                        <w:iCs/>
                        <w:snapToGrid w:val="0"/>
                      </w:rPr>
                      <w:t>nr-on-demand-DL-PRS-Aggregation-Req</w:t>
                    </w:r>
                  </w:ins>
                  <w:ins w:id="186" w:author="Qualcomm-2" w:date="2023-07-04T05:18:00Z">
                    <w:r w:rsidR="00551057">
                      <w:rPr>
                        <w:b/>
                        <w:bCs/>
                        <w:i/>
                        <w:iCs/>
                        <w:snapToGrid w:val="0"/>
                      </w:rPr>
                      <w:t>List</w:t>
                    </w:r>
                  </w:ins>
                </w:p>
                <w:p w14:paraId="77444410" w14:textId="2B8024A6" w:rsidR="001F09AC" w:rsidRPr="001F09AC" w:rsidRDefault="001F09AC" w:rsidP="009457AF">
                  <w:pPr>
                    <w:pStyle w:val="TAL"/>
                    <w:keepNext w:val="0"/>
                    <w:keepLines w:val="0"/>
                    <w:rPr>
                      <w:ins w:id="187" w:author="Qualcomm-2" w:date="2023-07-03T05:30:00Z"/>
                      <w:snapToGrid w:val="0"/>
                      <w:rPrChange w:id="188" w:author="Qualcomm-2" w:date="2023-07-03T05:30:00Z">
                        <w:rPr>
                          <w:ins w:id="189" w:author="Qualcomm-2" w:date="2023-07-03T05:30:00Z"/>
                          <w:b/>
                          <w:bCs/>
                          <w:i/>
                          <w:iCs/>
                          <w:snapToGrid w:val="0"/>
                        </w:rPr>
                      </w:rPrChange>
                    </w:rPr>
                  </w:pPr>
                  <w:ins w:id="190" w:author="Qualcomm-2" w:date="2023-07-03T05:30:00Z">
                    <w:r>
                      <w:rPr>
                        <w:snapToGrid w:val="0"/>
                      </w:rPr>
                      <w:t xml:space="preserve">This field specifies the </w:t>
                    </w:r>
                    <w:r w:rsidR="002D7ADF">
                      <w:rPr>
                        <w:snapToGrid w:val="0"/>
                      </w:rPr>
                      <w:t xml:space="preserve">aggregated </w:t>
                    </w:r>
                    <w:r w:rsidR="002D7ADF" w:rsidRPr="002D7ADF">
                      <w:rPr>
                        <w:snapToGrid w:val="0"/>
                      </w:rPr>
                      <w:t>on-demand DL-PRS configuration information requested by the target device</w:t>
                    </w:r>
                  </w:ins>
                  <w:ins w:id="191" w:author="Qualcomm-2" w:date="2023-08-10T02:17:00Z">
                    <w:r w:rsidR="00961039">
                      <w:rPr>
                        <w:snapToGrid w:val="0"/>
                      </w:rPr>
                      <w:t xml:space="preserve"> </w:t>
                    </w:r>
                    <w:r w:rsidR="00961039" w:rsidRPr="00210A35">
                      <w:rPr>
                        <w:snapToGrid w:val="0"/>
                      </w:rPr>
                      <w:t>in the order of preference</w:t>
                    </w:r>
                  </w:ins>
                  <w:ins w:id="192" w:author="Qualcomm-2" w:date="2023-07-03T05:30:00Z">
                    <w:r w:rsidR="002D7ADF">
                      <w:rPr>
                        <w:snapToGrid w:val="0"/>
                      </w:rPr>
                      <w:t xml:space="preserve">. </w:t>
                    </w:r>
                  </w:ins>
                  <w:ins w:id="193" w:author="Qualcomm-2" w:date="2023-08-10T02:18:00Z">
                    <w:r w:rsidR="00150B87" w:rsidRPr="00210A35">
                      <w:rPr>
                        <w:snapToGrid w:val="0"/>
                      </w:rPr>
                      <w:t xml:space="preserve">The first </w:t>
                    </w:r>
                    <w:r w:rsidR="00150B87" w:rsidRPr="00150B87">
                      <w:rPr>
                        <w:i/>
                        <w:iCs/>
                        <w:snapToGrid w:val="0"/>
                        <w:rPrChange w:id="194" w:author="Qualcomm-2" w:date="2023-08-10T02:18:00Z">
                          <w:rPr>
                            <w:snapToGrid w:val="0"/>
                          </w:rPr>
                        </w:rPrChange>
                      </w:rPr>
                      <w:t>NR-On-Demand-DL-PRS-Aggregation-</w:t>
                    </w:r>
                    <w:proofErr w:type="spellStart"/>
                    <w:r w:rsidR="00150B87" w:rsidRPr="00150B87">
                      <w:rPr>
                        <w:i/>
                        <w:iCs/>
                        <w:snapToGrid w:val="0"/>
                        <w:rPrChange w:id="195" w:author="Qualcomm-2" w:date="2023-08-10T02:18:00Z">
                          <w:rPr>
                            <w:snapToGrid w:val="0"/>
                          </w:rPr>
                        </w:rPrChange>
                      </w:rPr>
                      <w:t>ReqElement</w:t>
                    </w:r>
                    <w:proofErr w:type="spellEnd"/>
                    <w:r w:rsidR="00150B87" w:rsidRPr="00150B87">
                      <w:rPr>
                        <w:i/>
                        <w:iCs/>
                        <w:snapToGrid w:val="0"/>
                        <w:rPrChange w:id="196" w:author="Qualcomm-2" w:date="2023-08-10T02:18:00Z">
                          <w:rPr>
                            <w:snapToGrid w:val="0"/>
                          </w:rPr>
                        </w:rPrChange>
                      </w:rPr>
                      <w:t xml:space="preserve"> </w:t>
                    </w:r>
                    <w:r w:rsidR="00150B87" w:rsidRPr="00210A35">
                      <w:rPr>
                        <w:snapToGrid w:val="0"/>
                      </w:rPr>
                      <w:t xml:space="preserve">in the list is the most preferred </w:t>
                    </w:r>
                    <w:r w:rsidR="00150B87">
                      <w:rPr>
                        <w:snapToGrid w:val="0"/>
                      </w:rPr>
                      <w:t xml:space="preserve">aggregated </w:t>
                    </w:r>
                    <w:r w:rsidR="00150B87" w:rsidRPr="00210A35">
                      <w:rPr>
                        <w:snapToGrid w:val="0"/>
                      </w:rPr>
                      <w:t xml:space="preserve">configuration, the second </w:t>
                    </w:r>
                    <w:r w:rsidR="00150B87">
                      <w:rPr>
                        <w:snapToGrid w:val="0"/>
                      </w:rPr>
                      <w:t xml:space="preserve">element in the list is </w:t>
                    </w:r>
                    <w:r w:rsidR="00150B87" w:rsidRPr="00210A35">
                      <w:rPr>
                        <w:snapToGrid w:val="0"/>
                      </w:rPr>
                      <w:t>the second most preferred, etc.</w:t>
                    </w:r>
                    <w:r w:rsidR="00150B87">
                      <w:rPr>
                        <w:snapToGrid w:val="0"/>
                      </w:rPr>
                      <w:t xml:space="preserve"> </w:t>
                    </w:r>
                  </w:ins>
                  <w:ins w:id="197" w:author="Qualcomm-2" w:date="2023-07-03T05:31:00Z">
                    <w:r w:rsidR="002D7ADF">
                      <w:rPr>
                        <w:snapToGrid w:val="0"/>
                      </w:rPr>
                      <w:t>T</w:t>
                    </w:r>
                    <w:r w:rsidR="002D7ADF" w:rsidRPr="002D7ADF">
                      <w:rPr>
                        <w:snapToGrid w:val="0"/>
                      </w:rPr>
                      <w:t xml:space="preserve">he integer value </w:t>
                    </w:r>
                  </w:ins>
                  <w:ins w:id="198" w:author="Qualcomm-2" w:date="2023-09-27T04:58:00Z">
                    <w:r w:rsidR="00E753CB">
                      <w:rPr>
                        <w:snapToGrid w:val="0"/>
                      </w:rPr>
                      <w:t xml:space="preserve">in </w:t>
                    </w:r>
                    <w:r w:rsidR="00E753CB" w:rsidRPr="00E753CB">
                      <w:rPr>
                        <w:i/>
                        <w:iCs/>
                        <w:snapToGrid w:val="0"/>
                        <w:rPrChange w:id="199" w:author="Qualcomm-2" w:date="2023-09-27T04:58:00Z">
                          <w:rPr>
                            <w:snapToGrid w:val="0"/>
                          </w:rPr>
                        </w:rPrChange>
                      </w:rPr>
                      <w:t>NR-On-Demand-DL-PRS-Aggregation-</w:t>
                    </w:r>
                    <w:proofErr w:type="spellStart"/>
                    <w:r w:rsidR="00E753CB" w:rsidRPr="00E753CB">
                      <w:rPr>
                        <w:i/>
                        <w:iCs/>
                        <w:snapToGrid w:val="0"/>
                        <w:rPrChange w:id="200" w:author="Qualcomm-2" w:date="2023-09-27T04:58:00Z">
                          <w:rPr>
                            <w:snapToGrid w:val="0"/>
                          </w:rPr>
                        </w:rPrChange>
                      </w:rPr>
                      <w:t>ReqElement</w:t>
                    </w:r>
                    <w:proofErr w:type="spellEnd"/>
                    <w:r w:rsidR="00E753CB" w:rsidRPr="00E753CB">
                      <w:rPr>
                        <w:snapToGrid w:val="0"/>
                      </w:rPr>
                      <w:t xml:space="preserve"> </w:t>
                    </w:r>
                  </w:ins>
                  <w:ins w:id="201" w:author="Qualcomm-2" w:date="2023-07-03T05:31:00Z">
                    <w:r w:rsidR="002D7ADF" w:rsidRPr="002D7ADF">
                      <w:rPr>
                        <w:snapToGrid w:val="0"/>
                      </w:rPr>
                      <w:t xml:space="preserve">corresponds to the entry in the </w:t>
                    </w:r>
                  </w:ins>
                  <w:ins w:id="202" w:author="Qualcomm-2" w:date="2023-07-03T05:32:00Z">
                    <w:r w:rsidR="00875591">
                      <w:rPr>
                        <w:snapToGrid w:val="0"/>
                      </w:rPr>
                      <w:t>IE</w:t>
                    </w:r>
                    <w:r w:rsidR="00875591" w:rsidRPr="00E813AF">
                      <w:rPr>
                        <w:snapToGrid w:val="0"/>
                      </w:rPr>
                      <w:t xml:space="preserve"> </w:t>
                    </w:r>
                    <w:r w:rsidR="00875591" w:rsidRPr="00875591">
                      <w:rPr>
                        <w:i/>
                        <w:iCs/>
                        <w:snapToGrid w:val="0"/>
                        <w:rPrChange w:id="203" w:author="Qualcomm-2" w:date="2023-07-03T05:32:00Z">
                          <w:rPr>
                            <w:snapToGrid w:val="0"/>
                          </w:rPr>
                        </w:rPrChange>
                      </w:rPr>
                      <w:t>NR-On-Demand-DL-PRS-Information</w:t>
                    </w:r>
                  </w:ins>
                  <w:ins w:id="204" w:author="Qualcomm-2" w:date="2023-07-03T05:31:00Z">
                    <w:r w:rsidR="002D7ADF" w:rsidRPr="002D7ADF">
                      <w:rPr>
                        <w:snapToGrid w:val="0"/>
                      </w:rPr>
                      <w:t>.</w:t>
                    </w:r>
                  </w:ins>
                </w:p>
              </w:tc>
            </w:tr>
          </w:tbl>
          <w:p w14:paraId="1DDB809C" w14:textId="77777777" w:rsidR="00D82DAF" w:rsidRDefault="00D82DAF" w:rsidP="009457AF"/>
        </w:tc>
      </w:tr>
    </w:tbl>
    <w:p w14:paraId="56FCE7F2" w14:textId="77777777" w:rsidR="00D82DAF" w:rsidRDefault="00D82DAF" w:rsidP="00F82338"/>
    <w:p w14:paraId="34B16120" w14:textId="54BAE92B" w:rsidR="00511B64" w:rsidRDefault="00511B64" w:rsidP="009B45EF">
      <w:pPr>
        <w:pStyle w:val="NO"/>
        <w:ind w:left="1418" w:hanging="1134"/>
      </w:pPr>
      <w:r w:rsidRPr="00CB1A5C">
        <w:rPr>
          <w:b/>
          <w:bCs/>
        </w:rPr>
        <w:t>Proposal</w:t>
      </w:r>
      <w:r w:rsidR="008732FA" w:rsidRPr="00CB1A5C">
        <w:rPr>
          <w:b/>
          <w:bCs/>
        </w:rPr>
        <w:t xml:space="preserve"> 4</w:t>
      </w:r>
      <w:r w:rsidRPr="00CB1A5C">
        <w:rPr>
          <w:b/>
          <w:bCs/>
        </w:rPr>
        <w:t>:</w:t>
      </w:r>
      <w:r w:rsidR="008732FA">
        <w:tab/>
      </w:r>
      <w:r w:rsidR="009E3398">
        <w:t xml:space="preserve">The </w:t>
      </w:r>
      <w:r w:rsidR="00117B81">
        <w:t>requested</w:t>
      </w:r>
      <w:r w:rsidR="009E3398" w:rsidRPr="008732FA">
        <w:t xml:space="preserve"> </w:t>
      </w:r>
      <w:r w:rsidR="009B45EF">
        <w:t xml:space="preserve">aggregated PFLs </w:t>
      </w:r>
      <w:r w:rsidR="00117B81">
        <w:t xml:space="preserve">can be indicated </w:t>
      </w:r>
      <w:r w:rsidR="009B45EF">
        <w:t xml:space="preserve">by its </w:t>
      </w:r>
      <w:r w:rsidR="008732FA" w:rsidRPr="008732FA">
        <w:t>SEQUENCE</w:t>
      </w:r>
      <w:r w:rsidR="00EA3CAE">
        <w:t>-</w:t>
      </w:r>
      <w:r w:rsidR="008732FA" w:rsidRPr="008732FA">
        <w:t xml:space="preserve">index in the IE </w:t>
      </w:r>
      <w:r w:rsidR="009B45EF" w:rsidRPr="009B45EF">
        <w:rPr>
          <w:i/>
          <w:iCs/>
        </w:rPr>
        <w:t>NR-On-Demand-DL-PRS-Information</w:t>
      </w:r>
      <w:r w:rsidR="00744A82">
        <w:rPr>
          <w:i/>
          <w:iCs/>
        </w:rPr>
        <w:t xml:space="preserve"> </w:t>
      </w:r>
      <w:r w:rsidR="00CB1A5C">
        <w:t xml:space="preserve">in </w:t>
      </w:r>
      <w:r w:rsidR="00744A82" w:rsidRPr="008732FA">
        <w:t xml:space="preserve">IE </w:t>
      </w:r>
      <w:r w:rsidR="00744A82" w:rsidRPr="008732FA">
        <w:rPr>
          <w:i/>
          <w:iCs/>
        </w:rPr>
        <w:t>NR-On-Demand-DL-PRS-Request</w:t>
      </w:r>
      <w:r w:rsidR="008732FA" w:rsidRPr="008732FA">
        <w:t>.</w:t>
      </w:r>
      <w:r w:rsidR="00F94FB9">
        <w:t xml:space="preserve"> The UE </w:t>
      </w:r>
      <w:r w:rsidR="00F94FB9">
        <w:rPr>
          <w:snapToGrid w:val="0"/>
        </w:rPr>
        <w:t xml:space="preserve">can include a list of preferred aggregated DL-PRS configurations </w:t>
      </w:r>
      <w:r w:rsidR="00F94FB9" w:rsidRPr="00556F68">
        <w:rPr>
          <w:snapToGrid w:val="0"/>
        </w:rPr>
        <w:t>in the order of preference</w:t>
      </w:r>
      <w:r w:rsidR="00D6519A">
        <w:rPr>
          <w:snapToGrid w:val="0"/>
        </w:rPr>
        <w:t>.</w:t>
      </w:r>
    </w:p>
    <w:p w14:paraId="0EA128EB" w14:textId="77777777" w:rsidR="00C4484A" w:rsidRDefault="00C4484A" w:rsidP="00F82338"/>
    <w:p w14:paraId="673B6D83" w14:textId="3D22568A" w:rsidR="005A3786" w:rsidRDefault="005A3786" w:rsidP="005A3786">
      <w:pPr>
        <w:pStyle w:val="Heading1"/>
      </w:pPr>
      <w:r>
        <w:t>4.</w:t>
      </w:r>
      <w:r>
        <w:tab/>
        <w:t>Summary</w:t>
      </w:r>
    </w:p>
    <w:p w14:paraId="4EC163DD" w14:textId="7A9CBB04" w:rsidR="00306EA1" w:rsidRDefault="00B03B3E" w:rsidP="00FD0F77">
      <w:r>
        <w:t xml:space="preserve">In this contribution, we discussed </w:t>
      </w:r>
      <w:r w:rsidR="00FD0F77">
        <w:t>some remaining issues for</w:t>
      </w:r>
      <w:r>
        <w:t xml:space="preserve"> </w:t>
      </w:r>
      <w:r w:rsidRPr="00B03B3E">
        <w:t xml:space="preserve">DL-PRS </w:t>
      </w:r>
      <w:r>
        <w:t>bandwidth a</w:t>
      </w:r>
      <w:r w:rsidRPr="00B03B3E">
        <w:t>ggregation</w:t>
      </w:r>
      <w:r>
        <w:t xml:space="preserve">. The following proposals </w:t>
      </w:r>
      <w:r w:rsidR="00FD0F77">
        <w:t>were made.</w:t>
      </w:r>
    </w:p>
    <w:p w14:paraId="4A018300" w14:textId="77777777" w:rsidR="00662334" w:rsidRDefault="00662334" w:rsidP="00662334">
      <w:pPr>
        <w:pStyle w:val="NO"/>
      </w:pPr>
      <w:r w:rsidRPr="000874C0">
        <w:rPr>
          <w:b/>
          <w:bCs/>
        </w:rPr>
        <w:t>Proposal 1:</w:t>
      </w:r>
      <w:r>
        <w:tab/>
      </w:r>
      <w:r w:rsidRPr="000874C0">
        <w:rPr>
          <w:i/>
          <w:iCs/>
        </w:rPr>
        <w:t>nrMaxNumPRS-BandWidthAggregation-r18</w:t>
      </w:r>
      <w:r>
        <w:t xml:space="preserve"> (</w:t>
      </w:r>
      <w:r w:rsidRPr="00E62FD9">
        <w:t xml:space="preserve">Max number of </w:t>
      </w:r>
      <w:r>
        <w:t>linkage information) is 256.</w:t>
      </w:r>
    </w:p>
    <w:p w14:paraId="00E90965" w14:textId="77777777" w:rsidR="00662334" w:rsidRPr="00556F68" w:rsidRDefault="00662334" w:rsidP="00662334">
      <w:pPr>
        <w:pStyle w:val="NO"/>
        <w:ind w:left="1418" w:hanging="1134"/>
        <w:rPr>
          <w:snapToGrid w:val="0"/>
        </w:rPr>
      </w:pPr>
      <w:r w:rsidRPr="00EF199A">
        <w:rPr>
          <w:b/>
          <w:bCs/>
        </w:rPr>
        <w:lastRenderedPageBreak/>
        <w:t>Proposal 2:</w:t>
      </w:r>
      <w:r>
        <w:tab/>
        <w:t xml:space="preserve">The available on-demand DL-PRS configurations supporting DL-PRS bandwidth aggregation are indicated via a group of 2 or 3 </w:t>
      </w:r>
      <w:r w:rsidRPr="00AF7233">
        <w:rPr>
          <w:i/>
          <w:iCs/>
        </w:rPr>
        <w:t>DL-PRS-Configuration-</w:t>
      </w:r>
      <w:proofErr w:type="gramStart"/>
      <w:r w:rsidRPr="00AF7233">
        <w:rPr>
          <w:i/>
          <w:iCs/>
        </w:rPr>
        <w:t>ID</w:t>
      </w:r>
      <w:r>
        <w:t>'s</w:t>
      </w:r>
      <w:proofErr w:type="gramEnd"/>
      <w:r>
        <w:t xml:space="preserve"> in </w:t>
      </w:r>
      <w:r w:rsidRPr="00E813AF">
        <w:t xml:space="preserve">IE </w:t>
      </w:r>
      <w:r w:rsidRPr="00E813AF">
        <w:rPr>
          <w:i/>
          <w:iCs/>
        </w:rPr>
        <w:t>NR-On-Demand-DL-PRS-Configurations</w:t>
      </w:r>
      <w:r>
        <w:t xml:space="preserve">. Up to 8 such groups can be indicated in IE </w:t>
      </w:r>
      <w:r w:rsidRPr="00A761C0">
        <w:rPr>
          <w:i/>
          <w:iCs/>
          <w:snapToGrid w:val="0"/>
        </w:rPr>
        <w:t>NR-On-Demand-DL-PRS-Configurations</w:t>
      </w:r>
      <w:r>
        <w:rPr>
          <w:snapToGrid w:val="0"/>
        </w:rPr>
        <w:t>.</w:t>
      </w:r>
    </w:p>
    <w:p w14:paraId="071A090A" w14:textId="77777777" w:rsidR="00662334" w:rsidRDefault="00662334" w:rsidP="00662334">
      <w:pPr>
        <w:pStyle w:val="NO"/>
        <w:ind w:left="1418" w:hanging="1134"/>
      </w:pPr>
      <w:r w:rsidRPr="004067A2">
        <w:rPr>
          <w:b/>
          <w:bCs/>
        </w:rPr>
        <w:t>Proposal 3:</w:t>
      </w:r>
      <w:r>
        <w:tab/>
        <w:t xml:space="preserve">The IE </w:t>
      </w:r>
      <w:r w:rsidRPr="004067A2">
        <w:rPr>
          <w:i/>
          <w:iCs/>
          <w:snapToGrid w:val="0"/>
        </w:rPr>
        <w:t>NR-On-Demand-DL-PRS-Request</w:t>
      </w:r>
      <w:r>
        <w:rPr>
          <w:snapToGrid w:val="0"/>
        </w:rPr>
        <w:t xml:space="preserve"> can include a list of preferred aggregated DL-PRS configurations </w:t>
      </w:r>
      <w:r w:rsidRPr="00556F68">
        <w:rPr>
          <w:snapToGrid w:val="0"/>
        </w:rPr>
        <w:t>in the order of preference</w:t>
      </w:r>
      <w:r>
        <w:rPr>
          <w:snapToGrid w:val="0"/>
        </w:rPr>
        <w:t xml:space="preserve">, where each aggregated DL-PRS configuration is addressed by its SEQUENCE-index in the </w:t>
      </w:r>
      <w:r w:rsidRPr="00E813AF">
        <w:t xml:space="preserve">IE </w:t>
      </w:r>
      <w:r w:rsidRPr="00E813AF">
        <w:rPr>
          <w:i/>
          <w:iCs/>
        </w:rPr>
        <w:t>NR-On-Demand-DL-PRS-Configurations</w:t>
      </w:r>
      <w:r>
        <w:rPr>
          <w:i/>
          <w:iCs/>
        </w:rPr>
        <w:t>.</w:t>
      </w:r>
      <w:r>
        <w:rPr>
          <w:snapToGrid w:val="0"/>
        </w:rPr>
        <w:t xml:space="preserve"> </w:t>
      </w:r>
    </w:p>
    <w:p w14:paraId="0CE7929A" w14:textId="77777777" w:rsidR="00662334" w:rsidRDefault="00662334" w:rsidP="00662334">
      <w:pPr>
        <w:pStyle w:val="NO"/>
        <w:ind w:left="1418" w:hanging="1134"/>
      </w:pPr>
      <w:r w:rsidRPr="00CB1A5C">
        <w:rPr>
          <w:b/>
          <w:bCs/>
        </w:rPr>
        <w:t>Proposal 4:</w:t>
      </w:r>
      <w:r>
        <w:tab/>
        <w:t>The requested</w:t>
      </w:r>
      <w:r w:rsidRPr="008732FA">
        <w:t xml:space="preserve"> </w:t>
      </w:r>
      <w:r>
        <w:t xml:space="preserve">aggregated PFLs can be indicated by its </w:t>
      </w:r>
      <w:r w:rsidRPr="008732FA">
        <w:t>SEQUENCE</w:t>
      </w:r>
      <w:r>
        <w:t>-</w:t>
      </w:r>
      <w:r w:rsidRPr="008732FA">
        <w:t xml:space="preserve">index in the IE </w:t>
      </w:r>
      <w:r w:rsidRPr="009B45EF">
        <w:rPr>
          <w:i/>
          <w:iCs/>
        </w:rPr>
        <w:t>NR-On-Demand-DL-PRS-Information</w:t>
      </w:r>
      <w:r>
        <w:rPr>
          <w:i/>
          <w:iCs/>
        </w:rPr>
        <w:t xml:space="preserve"> </w:t>
      </w:r>
      <w:r>
        <w:t xml:space="preserve">in </w:t>
      </w:r>
      <w:r w:rsidRPr="008732FA">
        <w:t xml:space="preserve">IE </w:t>
      </w:r>
      <w:r w:rsidRPr="008732FA">
        <w:rPr>
          <w:i/>
          <w:iCs/>
        </w:rPr>
        <w:t>NR-On-Demand-DL-PRS-Request</w:t>
      </w:r>
      <w:r w:rsidRPr="008732FA">
        <w:t>.</w:t>
      </w:r>
      <w:r>
        <w:t xml:space="preserve"> The UE </w:t>
      </w:r>
      <w:r>
        <w:rPr>
          <w:snapToGrid w:val="0"/>
        </w:rPr>
        <w:t xml:space="preserve">can include a list of preferred aggregated DL-PRS configurations </w:t>
      </w:r>
      <w:r w:rsidRPr="00556F68">
        <w:rPr>
          <w:snapToGrid w:val="0"/>
        </w:rPr>
        <w:t>in the order of preference</w:t>
      </w:r>
      <w:r>
        <w:rPr>
          <w:snapToGrid w:val="0"/>
        </w:rPr>
        <w:t>.</w:t>
      </w:r>
    </w:p>
    <w:p w14:paraId="37AC87D2" w14:textId="03BA9FB5" w:rsidR="00FD0F77" w:rsidRDefault="00662334" w:rsidP="003A5F25">
      <w:pPr>
        <w:pStyle w:val="NO"/>
        <w:ind w:left="1418" w:hanging="1134"/>
      </w:pPr>
      <w:r w:rsidRPr="00CB1A5C">
        <w:rPr>
          <w:b/>
          <w:bCs/>
        </w:rPr>
        <w:t xml:space="preserve">Proposal </w:t>
      </w:r>
      <w:r>
        <w:rPr>
          <w:b/>
          <w:bCs/>
        </w:rPr>
        <w:t>5</w:t>
      </w:r>
      <w:r w:rsidRPr="00CB1A5C">
        <w:rPr>
          <w:b/>
          <w:bCs/>
        </w:rPr>
        <w:t>:</w:t>
      </w:r>
      <w:r>
        <w:tab/>
        <w:t>Agree the TPs in this contribution (</w:t>
      </w:r>
      <w:r w:rsidR="00F50FD3" w:rsidRPr="00F50FD3">
        <w:t>R2-2312804</w:t>
      </w:r>
      <w:r>
        <w:t>).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BEBDE81" w14:textId="77777777" w:rsidR="00FD0F77" w:rsidRPr="00306EA1" w:rsidRDefault="00FD0F77" w:rsidP="00FD0F77"/>
    <w:sectPr w:rsidR="00FD0F77" w:rsidRPr="00306EA1" w:rsidSect="00A10DB5">
      <w:footerReference w:type="default" r:id="rId13"/>
      <w:footnotePr>
        <w:numRestart w:val="eachSect"/>
      </w:footnotePr>
      <w:pgSz w:w="11907" w:h="16840" w:code="9"/>
      <w:pgMar w:top="709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71790" w14:textId="77777777" w:rsidR="00621CBD" w:rsidRDefault="00621CBD">
      <w:r>
        <w:separator/>
      </w:r>
    </w:p>
  </w:endnote>
  <w:endnote w:type="continuationSeparator" w:id="0">
    <w:p w14:paraId="1B6E4B77" w14:textId="77777777" w:rsidR="00621CBD" w:rsidRDefault="00621CBD">
      <w:r>
        <w:continuationSeparator/>
      </w:r>
    </w:p>
  </w:endnote>
  <w:endnote w:type="continuationNotice" w:id="1">
    <w:p w14:paraId="6986DB00" w14:textId="77777777" w:rsidR="00621CBD" w:rsidRDefault="00621C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7079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63E76A" w14:textId="5C6FFE7B" w:rsidR="00FB2D9E" w:rsidRDefault="00FB2D9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84C7E06" w14:textId="77777777" w:rsidR="00FB2D9E" w:rsidRDefault="00FB2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7626" w14:textId="77777777" w:rsidR="00621CBD" w:rsidRDefault="00621CBD">
      <w:r>
        <w:separator/>
      </w:r>
    </w:p>
  </w:footnote>
  <w:footnote w:type="continuationSeparator" w:id="0">
    <w:p w14:paraId="5915747E" w14:textId="77777777" w:rsidR="00621CBD" w:rsidRDefault="00621CBD">
      <w:r>
        <w:continuationSeparator/>
      </w:r>
    </w:p>
  </w:footnote>
  <w:footnote w:type="continuationNotice" w:id="1">
    <w:p w14:paraId="011FCDBE" w14:textId="77777777" w:rsidR="00621CBD" w:rsidRDefault="00621C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C3B85"/>
    <w:multiLevelType w:val="hybridMultilevel"/>
    <w:tmpl w:val="90D6CFD4"/>
    <w:lvl w:ilvl="0" w:tplc="CD5E4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7"/>
  </w:num>
  <w:num w:numId="5" w16cid:durableId="221334688">
    <w:abstractNumId w:val="16"/>
  </w:num>
  <w:num w:numId="6" w16cid:durableId="411197757">
    <w:abstractNumId w:val="5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2"/>
  </w:num>
  <w:num w:numId="15" w16cid:durableId="1895042934">
    <w:abstractNumId w:val="20"/>
  </w:num>
  <w:num w:numId="16" w16cid:durableId="773744874">
    <w:abstractNumId w:val="11"/>
  </w:num>
  <w:num w:numId="17" w16cid:durableId="115023130">
    <w:abstractNumId w:val="8"/>
  </w:num>
  <w:num w:numId="18" w16cid:durableId="394207888">
    <w:abstractNumId w:val="7"/>
  </w:num>
  <w:num w:numId="19" w16cid:durableId="2057243031">
    <w:abstractNumId w:val="3"/>
  </w:num>
  <w:num w:numId="20" w16cid:durableId="1263107349">
    <w:abstractNumId w:val="6"/>
  </w:num>
  <w:num w:numId="21" w16cid:durableId="12151540">
    <w:abstractNumId w:val="14"/>
  </w:num>
  <w:num w:numId="22" w16cid:durableId="703558672">
    <w:abstractNumId w:val="13"/>
  </w:num>
  <w:num w:numId="23" w16cid:durableId="720522953">
    <w:abstractNumId w:val="4"/>
  </w:num>
  <w:num w:numId="24" w16cid:durableId="309098480">
    <w:abstractNumId w:val="10"/>
  </w:num>
  <w:num w:numId="25" w16cid:durableId="1804155323">
    <w:abstractNumId w:val="22"/>
  </w:num>
  <w:num w:numId="26" w16cid:durableId="1554922985">
    <w:abstractNumId w:val="2"/>
  </w:num>
  <w:num w:numId="27" w16cid:durableId="1989048798">
    <w:abstractNumId w:val="15"/>
  </w:num>
  <w:num w:numId="28" w16cid:durableId="421341022">
    <w:abstractNumId w:val="18"/>
  </w:num>
  <w:num w:numId="29" w16cid:durableId="1873105338">
    <w:abstractNumId w:val="23"/>
  </w:num>
  <w:num w:numId="30" w16cid:durableId="648094672">
    <w:abstractNumId w:val="21"/>
  </w:num>
  <w:num w:numId="31" w16cid:durableId="116485365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1C2D"/>
    <w:rsid w:val="00002303"/>
    <w:rsid w:val="00002C9E"/>
    <w:rsid w:val="0000302A"/>
    <w:rsid w:val="00003DD0"/>
    <w:rsid w:val="00007C27"/>
    <w:rsid w:val="000125F6"/>
    <w:rsid w:val="00012AC4"/>
    <w:rsid w:val="0001438E"/>
    <w:rsid w:val="00014955"/>
    <w:rsid w:val="00016A4A"/>
    <w:rsid w:val="00017783"/>
    <w:rsid w:val="00022370"/>
    <w:rsid w:val="00023AD6"/>
    <w:rsid w:val="00025D79"/>
    <w:rsid w:val="0002785D"/>
    <w:rsid w:val="000301FC"/>
    <w:rsid w:val="00033397"/>
    <w:rsid w:val="00036FE0"/>
    <w:rsid w:val="00037D63"/>
    <w:rsid w:val="00040095"/>
    <w:rsid w:val="000400D7"/>
    <w:rsid w:val="0004152F"/>
    <w:rsid w:val="00043B35"/>
    <w:rsid w:val="0004567B"/>
    <w:rsid w:val="000465E3"/>
    <w:rsid w:val="00047010"/>
    <w:rsid w:val="00047917"/>
    <w:rsid w:val="00047BF2"/>
    <w:rsid w:val="00047C51"/>
    <w:rsid w:val="0005025C"/>
    <w:rsid w:val="00051834"/>
    <w:rsid w:val="000535A1"/>
    <w:rsid w:val="00053D1E"/>
    <w:rsid w:val="00054458"/>
    <w:rsid w:val="00054A22"/>
    <w:rsid w:val="00055472"/>
    <w:rsid w:val="00055D88"/>
    <w:rsid w:val="00063969"/>
    <w:rsid w:val="000655A6"/>
    <w:rsid w:val="00065FD1"/>
    <w:rsid w:val="0007046D"/>
    <w:rsid w:val="0007052F"/>
    <w:rsid w:val="00071AD8"/>
    <w:rsid w:val="00071F6B"/>
    <w:rsid w:val="0007416F"/>
    <w:rsid w:val="0007535D"/>
    <w:rsid w:val="00076B89"/>
    <w:rsid w:val="00080512"/>
    <w:rsid w:val="0008394B"/>
    <w:rsid w:val="0008459C"/>
    <w:rsid w:val="00084B53"/>
    <w:rsid w:val="000854AF"/>
    <w:rsid w:val="00086088"/>
    <w:rsid w:val="00086FAC"/>
    <w:rsid w:val="000874C0"/>
    <w:rsid w:val="00090882"/>
    <w:rsid w:val="00094176"/>
    <w:rsid w:val="0009612D"/>
    <w:rsid w:val="00097310"/>
    <w:rsid w:val="00097867"/>
    <w:rsid w:val="000A0006"/>
    <w:rsid w:val="000A00A8"/>
    <w:rsid w:val="000A33C0"/>
    <w:rsid w:val="000A4B14"/>
    <w:rsid w:val="000A601C"/>
    <w:rsid w:val="000A6445"/>
    <w:rsid w:val="000B53DB"/>
    <w:rsid w:val="000C0878"/>
    <w:rsid w:val="000D0927"/>
    <w:rsid w:val="000D1C0E"/>
    <w:rsid w:val="000D1CD0"/>
    <w:rsid w:val="000D58AB"/>
    <w:rsid w:val="000D7A6C"/>
    <w:rsid w:val="000E1222"/>
    <w:rsid w:val="000E5AB4"/>
    <w:rsid w:val="000E73A8"/>
    <w:rsid w:val="000E78B0"/>
    <w:rsid w:val="000F0239"/>
    <w:rsid w:val="000F1C5C"/>
    <w:rsid w:val="000F306E"/>
    <w:rsid w:val="000F3608"/>
    <w:rsid w:val="000F3CB4"/>
    <w:rsid w:val="00100001"/>
    <w:rsid w:val="00101084"/>
    <w:rsid w:val="00103686"/>
    <w:rsid w:val="00105CA3"/>
    <w:rsid w:val="001065D7"/>
    <w:rsid w:val="00107CCD"/>
    <w:rsid w:val="00110AEE"/>
    <w:rsid w:val="001121B8"/>
    <w:rsid w:val="00112A08"/>
    <w:rsid w:val="00112F74"/>
    <w:rsid w:val="0011423D"/>
    <w:rsid w:val="00114973"/>
    <w:rsid w:val="001157F8"/>
    <w:rsid w:val="001169BC"/>
    <w:rsid w:val="00117B81"/>
    <w:rsid w:val="00117DCC"/>
    <w:rsid w:val="0012416E"/>
    <w:rsid w:val="001251B5"/>
    <w:rsid w:val="0012632A"/>
    <w:rsid w:val="00130317"/>
    <w:rsid w:val="00130C87"/>
    <w:rsid w:val="00131594"/>
    <w:rsid w:val="00133D0D"/>
    <w:rsid w:val="00135A34"/>
    <w:rsid w:val="001371E8"/>
    <w:rsid w:val="00140183"/>
    <w:rsid w:val="00140685"/>
    <w:rsid w:val="00142DAF"/>
    <w:rsid w:val="001443F2"/>
    <w:rsid w:val="00145A34"/>
    <w:rsid w:val="00150B87"/>
    <w:rsid w:val="00150FBF"/>
    <w:rsid w:val="0015479F"/>
    <w:rsid w:val="001571AF"/>
    <w:rsid w:val="00157DB6"/>
    <w:rsid w:val="00160A9B"/>
    <w:rsid w:val="00163D20"/>
    <w:rsid w:val="00167405"/>
    <w:rsid w:val="00172536"/>
    <w:rsid w:val="001755D2"/>
    <w:rsid w:val="0017648E"/>
    <w:rsid w:val="00180F8C"/>
    <w:rsid w:val="0018257D"/>
    <w:rsid w:val="00185DBE"/>
    <w:rsid w:val="001867D8"/>
    <w:rsid w:val="0019347F"/>
    <w:rsid w:val="001935DF"/>
    <w:rsid w:val="00193E28"/>
    <w:rsid w:val="001948BD"/>
    <w:rsid w:val="00196778"/>
    <w:rsid w:val="0019705D"/>
    <w:rsid w:val="00197658"/>
    <w:rsid w:val="00197BFB"/>
    <w:rsid w:val="00197D80"/>
    <w:rsid w:val="001A0221"/>
    <w:rsid w:val="001A4305"/>
    <w:rsid w:val="001A5EAE"/>
    <w:rsid w:val="001A628F"/>
    <w:rsid w:val="001B2B6A"/>
    <w:rsid w:val="001B4161"/>
    <w:rsid w:val="001B5E52"/>
    <w:rsid w:val="001C4718"/>
    <w:rsid w:val="001C53D5"/>
    <w:rsid w:val="001C70CD"/>
    <w:rsid w:val="001D02C2"/>
    <w:rsid w:val="001D05AC"/>
    <w:rsid w:val="001D2F91"/>
    <w:rsid w:val="001D4D0D"/>
    <w:rsid w:val="001E20BD"/>
    <w:rsid w:val="001E2783"/>
    <w:rsid w:val="001E6149"/>
    <w:rsid w:val="001F09AC"/>
    <w:rsid w:val="001F168B"/>
    <w:rsid w:val="001F55C6"/>
    <w:rsid w:val="001F5A7D"/>
    <w:rsid w:val="001F6443"/>
    <w:rsid w:val="001F6DF9"/>
    <w:rsid w:val="001F74C6"/>
    <w:rsid w:val="001F7683"/>
    <w:rsid w:val="002004AC"/>
    <w:rsid w:val="00200F17"/>
    <w:rsid w:val="00204BC0"/>
    <w:rsid w:val="0020770B"/>
    <w:rsid w:val="00210A35"/>
    <w:rsid w:val="00213766"/>
    <w:rsid w:val="00213B6B"/>
    <w:rsid w:val="002147B4"/>
    <w:rsid w:val="002156CA"/>
    <w:rsid w:val="0021586D"/>
    <w:rsid w:val="00217D09"/>
    <w:rsid w:val="002213A4"/>
    <w:rsid w:val="00223C66"/>
    <w:rsid w:val="00223F90"/>
    <w:rsid w:val="0022425F"/>
    <w:rsid w:val="002269C4"/>
    <w:rsid w:val="00227D39"/>
    <w:rsid w:val="00232184"/>
    <w:rsid w:val="00232477"/>
    <w:rsid w:val="002335C3"/>
    <w:rsid w:val="00233D01"/>
    <w:rsid w:val="002347A2"/>
    <w:rsid w:val="002358AC"/>
    <w:rsid w:val="0023597A"/>
    <w:rsid w:val="002361F6"/>
    <w:rsid w:val="002432DF"/>
    <w:rsid w:val="00245EB0"/>
    <w:rsid w:val="00254006"/>
    <w:rsid w:val="00257F13"/>
    <w:rsid w:val="002615E6"/>
    <w:rsid w:val="00262D02"/>
    <w:rsid w:val="00262FB6"/>
    <w:rsid w:val="00265227"/>
    <w:rsid w:val="0026545C"/>
    <w:rsid w:val="00266A01"/>
    <w:rsid w:val="00273C28"/>
    <w:rsid w:val="00277741"/>
    <w:rsid w:val="0028196D"/>
    <w:rsid w:val="002821BE"/>
    <w:rsid w:val="00282A55"/>
    <w:rsid w:val="002864A5"/>
    <w:rsid w:val="00291EC5"/>
    <w:rsid w:val="00295361"/>
    <w:rsid w:val="002A06E3"/>
    <w:rsid w:val="002A0F3C"/>
    <w:rsid w:val="002A1226"/>
    <w:rsid w:val="002A184D"/>
    <w:rsid w:val="002A1E13"/>
    <w:rsid w:val="002A2D76"/>
    <w:rsid w:val="002A35F6"/>
    <w:rsid w:val="002A597E"/>
    <w:rsid w:val="002A69E1"/>
    <w:rsid w:val="002A7334"/>
    <w:rsid w:val="002B2D66"/>
    <w:rsid w:val="002B3B21"/>
    <w:rsid w:val="002B50F4"/>
    <w:rsid w:val="002B54AD"/>
    <w:rsid w:val="002C3E3B"/>
    <w:rsid w:val="002C6565"/>
    <w:rsid w:val="002C7230"/>
    <w:rsid w:val="002D0158"/>
    <w:rsid w:val="002D338E"/>
    <w:rsid w:val="002D49C8"/>
    <w:rsid w:val="002D6047"/>
    <w:rsid w:val="002D7361"/>
    <w:rsid w:val="002D775B"/>
    <w:rsid w:val="002D7ADF"/>
    <w:rsid w:val="002D7B55"/>
    <w:rsid w:val="002D7C5F"/>
    <w:rsid w:val="002E04B1"/>
    <w:rsid w:val="002E17B9"/>
    <w:rsid w:val="002E19B1"/>
    <w:rsid w:val="002E3E1B"/>
    <w:rsid w:val="002F187A"/>
    <w:rsid w:val="002F7E22"/>
    <w:rsid w:val="00300B2E"/>
    <w:rsid w:val="00302F10"/>
    <w:rsid w:val="00303771"/>
    <w:rsid w:val="0030393F"/>
    <w:rsid w:val="00305A5D"/>
    <w:rsid w:val="00305FB6"/>
    <w:rsid w:val="00306EA1"/>
    <w:rsid w:val="00310A8D"/>
    <w:rsid w:val="0031225F"/>
    <w:rsid w:val="00313788"/>
    <w:rsid w:val="00314B4A"/>
    <w:rsid w:val="00316456"/>
    <w:rsid w:val="003171BE"/>
    <w:rsid w:val="003172DC"/>
    <w:rsid w:val="00320DE2"/>
    <w:rsid w:val="00321148"/>
    <w:rsid w:val="0032384B"/>
    <w:rsid w:val="00324410"/>
    <w:rsid w:val="00324C10"/>
    <w:rsid w:val="00330E55"/>
    <w:rsid w:val="003314A8"/>
    <w:rsid w:val="00332EAD"/>
    <w:rsid w:val="003335E1"/>
    <w:rsid w:val="00336458"/>
    <w:rsid w:val="00336FFE"/>
    <w:rsid w:val="003411E4"/>
    <w:rsid w:val="00342D10"/>
    <w:rsid w:val="00344758"/>
    <w:rsid w:val="003509E5"/>
    <w:rsid w:val="00352318"/>
    <w:rsid w:val="00353019"/>
    <w:rsid w:val="0035462D"/>
    <w:rsid w:val="0035485E"/>
    <w:rsid w:val="00355440"/>
    <w:rsid w:val="00355674"/>
    <w:rsid w:val="0035725A"/>
    <w:rsid w:val="0036223A"/>
    <w:rsid w:val="0036483C"/>
    <w:rsid w:val="00364D5A"/>
    <w:rsid w:val="0036621E"/>
    <w:rsid w:val="00366A77"/>
    <w:rsid w:val="00374124"/>
    <w:rsid w:val="00374958"/>
    <w:rsid w:val="00376CA8"/>
    <w:rsid w:val="00380EE1"/>
    <w:rsid w:val="00383472"/>
    <w:rsid w:val="003845D6"/>
    <w:rsid w:val="00384CE7"/>
    <w:rsid w:val="003858BA"/>
    <w:rsid w:val="0038594C"/>
    <w:rsid w:val="00386E79"/>
    <w:rsid w:val="00387323"/>
    <w:rsid w:val="0038788F"/>
    <w:rsid w:val="00387FE8"/>
    <w:rsid w:val="003905A6"/>
    <w:rsid w:val="003A1E87"/>
    <w:rsid w:val="003A4B99"/>
    <w:rsid w:val="003A4BAC"/>
    <w:rsid w:val="003A5F25"/>
    <w:rsid w:val="003A64AF"/>
    <w:rsid w:val="003A6C40"/>
    <w:rsid w:val="003A7BA0"/>
    <w:rsid w:val="003B2272"/>
    <w:rsid w:val="003B69D4"/>
    <w:rsid w:val="003C0398"/>
    <w:rsid w:val="003C3971"/>
    <w:rsid w:val="003C4B80"/>
    <w:rsid w:val="003C6ADC"/>
    <w:rsid w:val="003D0226"/>
    <w:rsid w:val="003D0BB0"/>
    <w:rsid w:val="003D361C"/>
    <w:rsid w:val="003D409D"/>
    <w:rsid w:val="003D51C1"/>
    <w:rsid w:val="003D540D"/>
    <w:rsid w:val="003D6420"/>
    <w:rsid w:val="003D6A95"/>
    <w:rsid w:val="003D7DB5"/>
    <w:rsid w:val="003E2116"/>
    <w:rsid w:val="003E3883"/>
    <w:rsid w:val="003E3EEE"/>
    <w:rsid w:val="003E66F2"/>
    <w:rsid w:val="003F0DCD"/>
    <w:rsid w:val="003F58FC"/>
    <w:rsid w:val="00401A4D"/>
    <w:rsid w:val="00405A75"/>
    <w:rsid w:val="004067A2"/>
    <w:rsid w:val="00407864"/>
    <w:rsid w:val="004115A7"/>
    <w:rsid w:val="004116E8"/>
    <w:rsid w:val="00413ED8"/>
    <w:rsid w:val="004219CB"/>
    <w:rsid w:val="00421CA9"/>
    <w:rsid w:val="00421F8B"/>
    <w:rsid w:val="004239CB"/>
    <w:rsid w:val="00424964"/>
    <w:rsid w:val="00427238"/>
    <w:rsid w:val="004302A2"/>
    <w:rsid w:val="0043321A"/>
    <w:rsid w:val="00442DCD"/>
    <w:rsid w:val="00442DFE"/>
    <w:rsid w:val="00445500"/>
    <w:rsid w:val="0045160E"/>
    <w:rsid w:val="00451A4B"/>
    <w:rsid w:val="00451D23"/>
    <w:rsid w:val="004540A6"/>
    <w:rsid w:val="00454614"/>
    <w:rsid w:val="00454CC9"/>
    <w:rsid w:val="00460351"/>
    <w:rsid w:val="00461CA6"/>
    <w:rsid w:val="00463F45"/>
    <w:rsid w:val="004667FA"/>
    <w:rsid w:val="004701F2"/>
    <w:rsid w:val="004736AB"/>
    <w:rsid w:val="004741F2"/>
    <w:rsid w:val="00475A93"/>
    <w:rsid w:val="004810C1"/>
    <w:rsid w:val="00481753"/>
    <w:rsid w:val="00482E37"/>
    <w:rsid w:val="0048329B"/>
    <w:rsid w:val="004834A6"/>
    <w:rsid w:val="0048480C"/>
    <w:rsid w:val="00493611"/>
    <w:rsid w:val="0049391E"/>
    <w:rsid w:val="00496ECE"/>
    <w:rsid w:val="004A1A0A"/>
    <w:rsid w:val="004A489E"/>
    <w:rsid w:val="004A4B4E"/>
    <w:rsid w:val="004B02F1"/>
    <w:rsid w:val="004B3B05"/>
    <w:rsid w:val="004B6773"/>
    <w:rsid w:val="004C44CD"/>
    <w:rsid w:val="004C494A"/>
    <w:rsid w:val="004C5B53"/>
    <w:rsid w:val="004D3578"/>
    <w:rsid w:val="004D362E"/>
    <w:rsid w:val="004D578F"/>
    <w:rsid w:val="004D6945"/>
    <w:rsid w:val="004E213A"/>
    <w:rsid w:val="004E2CAB"/>
    <w:rsid w:val="004E5E45"/>
    <w:rsid w:val="004E6B87"/>
    <w:rsid w:val="004F0184"/>
    <w:rsid w:val="004F113F"/>
    <w:rsid w:val="004F12D6"/>
    <w:rsid w:val="004F36ED"/>
    <w:rsid w:val="004F7818"/>
    <w:rsid w:val="00501E61"/>
    <w:rsid w:val="00504ADC"/>
    <w:rsid w:val="005054C5"/>
    <w:rsid w:val="0050649A"/>
    <w:rsid w:val="0050696A"/>
    <w:rsid w:val="00510E7A"/>
    <w:rsid w:val="00511231"/>
    <w:rsid w:val="00511B64"/>
    <w:rsid w:val="00512645"/>
    <w:rsid w:val="005134DF"/>
    <w:rsid w:val="0051548D"/>
    <w:rsid w:val="00516E5B"/>
    <w:rsid w:val="00520616"/>
    <w:rsid w:val="00521D3B"/>
    <w:rsid w:val="00521DC4"/>
    <w:rsid w:val="005254D6"/>
    <w:rsid w:val="00526CD4"/>
    <w:rsid w:val="0052722B"/>
    <w:rsid w:val="00530168"/>
    <w:rsid w:val="005327B6"/>
    <w:rsid w:val="00534859"/>
    <w:rsid w:val="005355BA"/>
    <w:rsid w:val="0053590D"/>
    <w:rsid w:val="0053630B"/>
    <w:rsid w:val="00541F05"/>
    <w:rsid w:val="00543D4F"/>
    <w:rsid w:val="00543E6C"/>
    <w:rsid w:val="00547DED"/>
    <w:rsid w:val="00551057"/>
    <w:rsid w:val="005541DF"/>
    <w:rsid w:val="00556F68"/>
    <w:rsid w:val="00557A32"/>
    <w:rsid w:val="0056025D"/>
    <w:rsid w:val="00560653"/>
    <w:rsid w:val="00562690"/>
    <w:rsid w:val="00565087"/>
    <w:rsid w:val="00565CE0"/>
    <w:rsid w:val="00580C26"/>
    <w:rsid w:val="00581DBF"/>
    <w:rsid w:val="0058215F"/>
    <w:rsid w:val="005823C3"/>
    <w:rsid w:val="005826C2"/>
    <w:rsid w:val="00582F74"/>
    <w:rsid w:val="00584C83"/>
    <w:rsid w:val="0058637D"/>
    <w:rsid w:val="00594FF6"/>
    <w:rsid w:val="00595B74"/>
    <w:rsid w:val="005974BF"/>
    <w:rsid w:val="005A062D"/>
    <w:rsid w:val="005A0915"/>
    <w:rsid w:val="005A09A2"/>
    <w:rsid w:val="005A1C86"/>
    <w:rsid w:val="005A1CB8"/>
    <w:rsid w:val="005A3786"/>
    <w:rsid w:val="005B29C7"/>
    <w:rsid w:val="005B2A39"/>
    <w:rsid w:val="005B503A"/>
    <w:rsid w:val="005B6176"/>
    <w:rsid w:val="005B668C"/>
    <w:rsid w:val="005B6BD2"/>
    <w:rsid w:val="005C0079"/>
    <w:rsid w:val="005C387C"/>
    <w:rsid w:val="005C4ABF"/>
    <w:rsid w:val="005C763D"/>
    <w:rsid w:val="005D2E01"/>
    <w:rsid w:val="005D3080"/>
    <w:rsid w:val="005D3329"/>
    <w:rsid w:val="005D3689"/>
    <w:rsid w:val="005E11E0"/>
    <w:rsid w:val="005E1543"/>
    <w:rsid w:val="005E3AAC"/>
    <w:rsid w:val="005E4DE9"/>
    <w:rsid w:val="005E4E72"/>
    <w:rsid w:val="005E5167"/>
    <w:rsid w:val="005E5F6A"/>
    <w:rsid w:val="005F2641"/>
    <w:rsid w:val="005F2C22"/>
    <w:rsid w:val="005F3906"/>
    <w:rsid w:val="006010D6"/>
    <w:rsid w:val="006033C3"/>
    <w:rsid w:val="00604118"/>
    <w:rsid w:val="00604965"/>
    <w:rsid w:val="00605BC2"/>
    <w:rsid w:val="00605DFD"/>
    <w:rsid w:val="0060745A"/>
    <w:rsid w:val="006105A0"/>
    <w:rsid w:val="00611AC9"/>
    <w:rsid w:val="0061289C"/>
    <w:rsid w:val="00613134"/>
    <w:rsid w:val="006143EE"/>
    <w:rsid w:val="00614740"/>
    <w:rsid w:val="006147E5"/>
    <w:rsid w:val="00614FDF"/>
    <w:rsid w:val="00617362"/>
    <w:rsid w:val="00621CBD"/>
    <w:rsid w:val="00624D80"/>
    <w:rsid w:val="00627CF0"/>
    <w:rsid w:val="00630015"/>
    <w:rsid w:val="006377D3"/>
    <w:rsid w:val="00644576"/>
    <w:rsid w:val="00644967"/>
    <w:rsid w:val="00654AE0"/>
    <w:rsid w:val="00654FAF"/>
    <w:rsid w:val="00655D37"/>
    <w:rsid w:val="00661028"/>
    <w:rsid w:val="00662334"/>
    <w:rsid w:val="00666AE9"/>
    <w:rsid w:val="00667994"/>
    <w:rsid w:val="00671D65"/>
    <w:rsid w:val="0067375E"/>
    <w:rsid w:val="00674753"/>
    <w:rsid w:val="006817CA"/>
    <w:rsid w:val="00681B5B"/>
    <w:rsid w:val="00684C94"/>
    <w:rsid w:val="00687B1C"/>
    <w:rsid w:val="006935F0"/>
    <w:rsid w:val="006A110B"/>
    <w:rsid w:val="006A4BEA"/>
    <w:rsid w:val="006A4DD4"/>
    <w:rsid w:val="006B25FF"/>
    <w:rsid w:val="006B3050"/>
    <w:rsid w:val="006B365A"/>
    <w:rsid w:val="006B36C3"/>
    <w:rsid w:val="006B6144"/>
    <w:rsid w:val="006B6191"/>
    <w:rsid w:val="006C083E"/>
    <w:rsid w:val="006C609B"/>
    <w:rsid w:val="006C6451"/>
    <w:rsid w:val="006D58D6"/>
    <w:rsid w:val="006D7640"/>
    <w:rsid w:val="006E1252"/>
    <w:rsid w:val="006E14F3"/>
    <w:rsid w:val="006E1731"/>
    <w:rsid w:val="006E356E"/>
    <w:rsid w:val="006E4155"/>
    <w:rsid w:val="006E46EF"/>
    <w:rsid w:val="006E5C86"/>
    <w:rsid w:val="006E761B"/>
    <w:rsid w:val="006E7DFB"/>
    <w:rsid w:val="006F6FC8"/>
    <w:rsid w:val="00704853"/>
    <w:rsid w:val="00707849"/>
    <w:rsid w:val="0071120B"/>
    <w:rsid w:val="00711EC3"/>
    <w:rsid w:val="007147D4"/>
    <w:rsid w:val="00715213"/>
    <w:rsid w:val="00715EB1"/>
    <w:rsid w:val="00721317"/>
    <w:rsid w:val="007216D3"/>
    <w:rsid w:val="007227AF"/>
    <w:rsid w:val="00723132"/>
    <w:rsid w:val="00723AEE"/>
    <w:rsid w:val="00724C29"/>
    <w:rsid w:val="00734A5B"/>
    <w:rsid w:val="00734CCA"/>
    <w:rsid w:val="00736042"/>
    <w:rsid w:val="00736F14"/>
    <w:rsid w:val="0074031A"/>
    <w:rsid w:val="00741359"/>
    <w:rsid w:val="00742393"/>
    <w:rsid w:val="007446C7"/>
    <w:rsid w:val="00744A82"/>
    <w:rsid w:val="00744D5C"/>
    <w:rsid w:val="00744E76"/>
    <w:rsid w:val="0074501F"/>
    <w:rsid w:val="00745DDF"/>
    <w:rsid w:val="007479CE"/>
    <w:rsid w:val="007554B7"/>
    <w:rsid w:val="007655F3"/>
    <w:rsid w:val="007659D6"/>
    <w:rsid w:val="00765CD6"/>
    <w:rsid w:val="00766360"/>
    <w:rsid w:val="007741CC"/>
    <w:rsid w:val="00774955"/>
    <w:rsid w:val="007763A3"/>
    <w:rsid w:val="00776BA0"/>
    <w:rsid w:val="00776DA8"/>
    <w:rsid w:val="00776F24"/>
    <w:rsid w:val="0078123D"/>
    <w:rsid w:val="00781D64"/>
    <w:rsid w:val="00781F0F"/>
    <w:rsid w:val="00782D02"/>
    <w:rsid w:val="007865B5"/>
    <w:rsid w:val="00787803"/>
    <w:rsid w:val="00791776"/>
    <w:rsid w:val="007920AA"/>
    <w:rsid w:val="007967C5"/>
    <w:rsid w:val="00797B17"/>
    <w:rsid w:val="007A5B15"/>
    <w:rsid w:val="007A6FC3"/>
    <w:rsid w:val="007B07F4"/>
    <w:rsid w:val="007B3BD6"/>
    <w:rsid w:val="007B5F24"/>
    <w:rsid w:val="007B7BEB"/>
    <w:rsid w:val="007C2C07"/>
    <w:rsid w:val="007C3949"/>
    <w:rsid w:val="007C3D55"/>
    <w:rsid w:val="007C5536"/>
    <w:rsid w:val="007C6275"/>
    <w:rsid w:val="007C63DE"/>
    <w:rsid w:val="007C662F"/>
    <w:rsid w:val="007D0F34"/>
    <w:rsid w:val="007D19FD"/>
    <w:rsid w:val="007D207F"/>
    <w:rsid w:val="007D409B"/>
    <w:rsid w:val="007D4547"/>
    <w:rsid w:val="007D5800"/>
    <w:rsid w:val="007D58F6"/>
    <w:rsid w:val="007D5D43"/>
    <w:rsid w:val="007E0311"/>
    <w:rsid w:val="007E0449"/>
    <w:rsid w:val="007F012C"/>
    <w:rsid w:val="007F666C"/>
    <w:rsid w:val="007F7656"/>
    <w:rsid w:val="008028A4"/>
    <w:rsid w:val="0080498B"/>
    <w:rsid w:val="0080573A"/>
    <w:rsid w:val="00812937"/>
    <w:rsid w:val="00812F15"/>
    <w:rsid w:val="0081456D"/>
    <w:rsid w:val="008159C2"/>
    <w:rsid w:val="00816873"/>
    <w:rsid w:val="0081786A"/>
    <w:rsid w:val="008231A9"/>
    <w:rsid w:val="00823292"/>
    <w:rsid w:val="00823316"/>
    <w:rsid w:val="00824E68"/>
    <w:rsid w:val="00826825"/>
    <w:rsid w:val="008301F8"/>
    <w:rsid w:val="00830EE9"/>
    <w:rsid w:val="008321AF"/>
    <w:rsid w:val="0083293F"/>
    <w:rsid w:val="008407FD"/>
    <w:rsid w:val="0084097A"/>
    <w:rsid w:val="008412EF"/>
    <w:rsid w:val="0084177D"/>
    <w:rsid w:val="008427CB"/>
    <w:rsid w:val="00847F82"/>
    <w:rsid w:val="00853162"/>
    <w:rsid w:val="008534E7"/>
    <w:rsid w:val="0085799B"/>
    <w:rsid w:val="00857E3B"/>
    <w:rsid w:val="008619AA"/>
    <w:rsid w:val="00866985"/>
    <w:rsid w:val="0087031C"/>
    <w:rsid w:val="00872D32"/>
    <w:rsid w:val="008732FA"/>
    <w:rsid w:val="00875591"/>
    <w:rsid w:val="00875718"/>
    <w:rsid w:val="008768CA"/>
    <w:rsid w:val="00877EAD"/>
    <w:rsid w:val="00881DA5"/>
    <w:rsid w:val="00885A8F"/>
    <w:rsid w:val="00893480"/>
    <w:rsid w:val="00894CC3"/>
    <w:rsid w:val="00897130"/>
    <w:rsid w:val="00897EFD"/>
    <w:rsid w:val="008A01B8"/>
    <w:rsid w:val="008A0414"/>
    <w:rsid w:val="008A421A"/>
    <w:rsid w:val="008A5C44"/>
    <w:rsid w:val="008A5C87"/>
    <w:rsid w:val="008B07CF"/>
    <w:rsid w:val="008B0A60"/>
    <w:rsid w:val="008B0E47"/>
    <w:rsid w:val="008B2334"/>
    <w:rsid w:val="008B2664"/>
    <w:rsid w:val="008B266A"/>
    <w:rsid w:val="008B6AC9"/>
    <w:rsid w:val="008B773C"/>
    <w:rsid w:val="008C1AAA"/>
    <w:rsid w:val="008C329C"/>
    <w:rsid w:val="008C5B59"/>
    <w:rsid w:val="008C7845"/>
    <w:rsid w:val="008C7B47"/>
    <w:rsid w:val="008D0E07"/>
    <w:rsid w:val="008D123B"/>
    <w:rsid w:val="008D346A"/>
    <w:rsid w:val="008D420D"/>
    <w:rsid w:val="008D430D"/>
    <w:rsid w:val="008D4BC3"/>
    <w:rsid w:val="008D52FB"/>
    <w:rsid w:val="008D6388"/>
    <w:rsid w:val="008D664D"/>
    <w:rsid w:val="008D6EB9"/>
    <w:rsid w:val="008E1D3B"/>
    <w:rsid w:val="008E6CBD"/>
    <w:rsid w:val="008E78FF"/>
    <w:rsid w:val="008E791E"/>
    <w:rsid w:val="008F2C35"/>
    <w:rsid w:val="008F584F"/>
    <w:rsid w:val="008F7A65"/>
    <w:rsid w:val="00901901"/>
    <w:rsid w:val="0090271F"/>
    <w:rsid w:val="00902E23"/>
    <w:rsid w:val="00905DF2"/>
    <w:rsid w:val="00906DBD"/>
    <w:rsid w:val="009102C6"/>
    <w:rsid w:val="00910799"/>
    <w:rsid w:val="0091348E"/>
    <w:rsid w:val="00915C57"/>
    <w:rsid w:val="00916D43"/>
    <w:rsid w:val="0091798C"/>
    <w:rsid w:val="00917CCB"/>
    <w:rsid w:val="00923C32"/>
    <w:rsid w:val="00927AA4"/>
    <w:rsid w:val="00930C85"/>
    <w:rsid w:val="009312A9"/>
    <w:rsid w:val="0093176F"/>
    <w:rsid w:val="00931B57"/>
    <w:rsid w:val="00934B1A"/>
    <w:rsid w:val="00941E6C"/>
    <w:rsid w:val="00942EC2"/>
    <w:rsid w:val="00946027"/>
    <w:rsid w:val="0095356C"/>
    <w:rsid w:val="00953A7C"/>
    <w:rsid w:val="0095460F"/>
    <w:rsid w:val="00954EA1"/>
    <w:rsid w:val="00956524"/>
    <w:rsid w:val="00957320"/>
    <w:rsid w:val="0096013C"/>
    <w:rsid w:val="00960849"/>
    <w:rsid w:val="00961039"/>
    <w:rsid w:val="00961B9B"/>
    <w:rsid w:val="00964B64"/>
    <w:rsid w:val="0096584E"/>
    <w:rsid w:val="00970892"/>
    <w:rsid w:val="0097262D"/>
    <w:rsid w:val="00974E70"/>
    <w:rsid w:val="0097521D"/>
    <w:rsid w:val="00977F38"/>
    <w:rsid w:val="00983CAF"/>
    <w:rsid w:val="00985625"/>
    <w:rsid w:val="00986C4C"/>
    <w:rsid w:val="00986D89"/>
    <w:rsid w:val="00987EB3"/>
    <w:rsid w:val="00990F23"/>
    <w:rsid w:val="00991B57"/>
    <w:rsid w:val="00992B6F"/>
    <w:rsid w:val="00994C46"/>
    <w:rsid w:val="0099556A"/>
    <w:rsid w:val="009968E1"/>
    <w:rsid w:val="00997962"/>
    <w:rsid w:val="009A09BE"/>
    <w:rsid w:val="009A0B88"/>
    <w:rsid w:val="009A133E"/>
    <w:rsid w:val="009A2082"/>
    <w:rsid w:val="009A3577"/>
    <w:rsid w:val="009A7ED6"/>
    <w:rsid w:val="009B054E"/>
    <w:rsid w:val="009B135B"/>
    <w:rsid w:val="009B33B5"/>
    <w:rsid w:val="009B44D7"/>
    <w:rsid w:val="009B45EF"/>
    <w:rsid w:val="009C2207"/>
    <w:rsid w:val="009C472B"/>
    <w:rsid w:val="009C714D"/>
    <w:rsid w:val="009D290D"/>
    <w:rsid w:val="009D7462"/>
    <w:rsid w:val="009D7F7C"/>
    <w:rsid w:val="009E0054"/>
    <w:rsid w:val="009E0265"/>
    <w:rsid w:val="009E2540"/>
    <w:rsid w:val="009E2698"/>
    <w:rsid w:val="009E28F0"/>
    <w:rsid w:val="009E2FF6"/>
    <w:rsid w:val="009E3398"/>
    <w:rsid w:val="009E7E56"/>
    <w:rsid w:val="009F13A0"/>
    <w:rsid w:val="009F1876"/>
    <w:rsid w:val="009F22E0"/>
    <w:rsid w:val="009F37B7"/>
    <w:rsid w:val="009F54B1"/>
    <w:rsid w:val="00A007D7"/>
    <w:rsid w:val="00A02A95"/>
    <w:rsid w:val="00A075B9"/>
    <w:rsid w:val="00A076FF"/>
    <w:rsid w:val="00A10DB5"/>
    <w:rsid w:val="00A10F02"/>
    <w:rsid w:val="00A139D7"/>
    <w:rsid w:val="00A149FF"/>
    <w:rsid w:val="00A15EB5"/>
    <w:rsid w:val="00A164B4"/>
    <w:rsid w:val="00A17E55"/>
    <w:rsid w:val="00A25732"/>
    <w:rsid w:val="00A26936"/>
    <w:rsid w:val="00A33527"/>
    <w:rsid w:val="00A349BE"/>
    <w:rsid w:val="00A36A3F"/>
    <w:rsid w:val="00A402CD"/>
    <w:rsid w:val="00A4471A"/>
    <w:rsid w:val="00A463BE"/>
    <w:rsid w:val="00A53724"/>
    <w:rsid w:val="00A53E48"/>
    <w:rsid w:val="00A5504F"/>
    <w:rsid w:val="00A57773"/>
    <w:rsid w:val="00A60824"/>
    <w:rsid w:val="00A60C77"/>
    <w:rsid w:val="00A638F4"/>
    <w:rsid w:val="00A663A9"/>
    <w:rsid w:val="00A66981"/>
    <w:rsid w:val="00A6711B"/>
    <w:rsid w:val="00A679A5"/>
    <w:rsid w:val="00A703E1"/>
    <w:rsid w:val="00A761C0"/>
    <w:rsid w:val="00A76919"/>
    <w:rsid w:val="00A77FE7"/>
    <w:rsid w:val="00A81683"/>
    <w:rsid w:val="00A82346"/>
    <w:rsid w:val="00A825A2"/>
    <w:rsid w:val="00A82BD2"/>
    <w:rsid w:val="00A83A90"/>
    <w:rsid w:val="00A867D5"/>
    <w:rsid w:val="00A90FED"/>
    <w:rsid w:val="00A9283B"/>
    <w:rsid w:val="00A971C9"/>
    <w:rsid w:val="00AA1A7A"/>
    <w:rsid w:val="00AA26AD"/>
    <w:rsid w:val="00AA3922"/>
    <w:rsid w:val="00AA4EF5"/>
    <w:rsid w:val="00AA5E20"/>
    <w:rsid w:val="00AA6BE8"/>
    <w:rsid w:val="00AA6C52"/>
    <w:rsid w:val="00AB1114"/>
    <w:rsid w:val="00AB25A3"/>
    <w:rsid w:val="00AB4E1C"/>
    <w:rsid w:val="00AB539E"/>
    <w:rsid w:val="00AB54C4"/>
    <w:rsid w:val="00AC23CA"/>
    <w:rsid w:val="00AC61FF"/>
    <w:rsid w:val="00AC7C43"/>
    <w:rsid w:val="00AD1C5B"/>
    <w:rsid w:val="00AD21A4"/>
    <w:rsid w:val="00AD303C"/>
    <w:rsid w:val="00AE022E"/>
    <w:rsid w:val="00AE68DF"/>
    <w:rsid w:val="00AE6F63"/>
    <w:rsid w:val="00AE793D"/>
    <w:rsid w:val="00AF01AA"/>
    <w:rsid w:val="00AF2DA9"/>
    <w:rsid w:val="00AF6E7D"/>
    <w:rsid w:val="00AF7233"/>
    <w:rsid w:val="00B03B3E"/>
    <w:rsid w:val="00B056A9"/>
    <w:rsid w:val="00B15449"/>
    <w:rsid w:val="00B15E89"/>
    <w:rsid w:val="00B16776"/>
    <w:rsid w:val="00B173AD"/>
    <w:rsid w:val="00B209D0"/>
    <w:rsid w:val="00B238F9"/>
    <w:rsid w:val="00B23E36"/>
    <w:rsid w:val="00B256D2"/>
    <w:rsid w:val="00B26A55"/>
    <w:rsid w:val="00B309A2"/>
    <w:rsid w:val="00B34501"/>
    <w:rsid w:val="00B34FB5"/>
    <w:rsid w:val="00B3761D"/>
    <w:rsid w:val="00B42BDB"/>
    <w:rsid w:val="00B46271"/>
    <w:rsid w:val="00B54032"/>
    <w:rsid w:val="00B54417"/>
    <w:rsid w:val="00B5562F"/>
    <w:rsid w:val="00B57E09"/>
    <w:rsid w:val="00B61096"/>
    <w:rsid w:val="00B6196B"/>
    <w:rsid w:val="00B62BF1"/>
    <w:rsid w:val="00B653AA"/>
    <w:rsid w:val="00B65872"/>
    <w:rsid w:val="00B65E56"/>
    <w:rsid w:val="00B75A07"/>
    <w:rsid w:val="00B76730"/>
    <w:rsid w:val="00B76E8D"/>
    <w:rsid w:val="00B8273C"/>
    <w:rsid w:val="00B82F44"/>
    <w:rsid w:val="00B84D3C"/>
    <w:rsid w:val="00B9187C"/>
    <w:rsid w:val="00B93196"/>
    <w:rsid w:val="00B933E7"/>
    <w:rsid w:val="00B95A46"/>
    <w:rsid w:val="00BA0314"/>
    <w:rsid w:val="00BA096C"/>
    <w:rsid w:val="00BA1596"/>
    <w:rsid w:val="00BB09F0"/>
    <w:rsid w:val="00BB0A0F"/>
    <w:rsid w:val="00BB1B1B"/>
    <w:rsid w:val="00BB1C82"/>
    <w:rsid w:val="00BB3196"/>
    <w:rsid w:val="00BB3EC6"/>
    <w:rsid w:val="00BB3F98"/>
    <w:rsid w:val="00BB6071"/>
    <w:rsid w:val="00BB72B3"/>
    <w:rsid w:val="00BB7381"/>
    <w:rsid w:val="00BC0F7D"/>
    <w:rsid w:val="00BC114D"/>
    <w:rsid w:val="00BC18F2"/>
    <w:rsid w:val="00BC1ABD"/>
    <w:rsid w:val="00BC6470"/>
    <w:rsid w:val="00BD550F"/>
    <w:rsid w:val="00BD6AE1"/>
    <w:rsid w:val="00BD76E9"/>
    <w:rsid w:val="00BD7758"/>
    <w:rsid w:val="00BE050E"/>
    <w:rsid w:val="00BE2EBB"/>
    <w:rsid w:val="00BE5E0B"/>
    <w:rsid w:val="00BF00F4"/>
    <w:rsid w:val="00BF14A6"/>
    <w:rsid w:val="00BF3A64"/>
    <w:rsid w:val="00BF40D0"/>
    <w:rsid w:val="00BF48D0"/>
    <w:rsid w:val="00C04626"/>
    <w:rsid w:val="00C048BC"/>
    <w:rsid w:val="00C114E7"/>
    <w:rsid w:val="00C12B07"/>
    <w:rsid w:val="00C143DE"/>
    <w:rsid w:val="00C1683F"/>
    <w:rsid w:val="00C2205A"/>
    <w:rsid w:val="00C22AEE"/>
    <w:rsid w:val="00C23BCA"/>
    <w:rsid w:val="00C24184"/>
    <w:rsid w:val="00C302EB"/>
    <w:rsid w:val="00C30B4B"/>
    <w:rsid w:val="00C3178F"/>
    <w:rsid w:val="00C33079"/>
    <w:rsid w:val="00C36EBA"/>
    <w:rsid w:val="00C408A8"/>
    <w:rsid w:val="00C4202B"/>
    <w:rsid w:val="00C4261D"/>
    <w:rsid w:val="00C42F43"/>
    <w:rsid w:val="00C4484A"/>
    <w:rsid w:val="00C45231"/>
    <w:rsid w:val="00C45E72"/>
    <w:rsid w:val="00C4692B"/>
    <w:rsid w:val="00C51D54"/>
    <w:rsid w:val="00C550E1"/>
    <w:rsid w:val="00C55612"/>
    <w:rsid w:val="00C56ABF"/>
    <w:rsid w:val="00C5754E"/>
    <w:rsid w:val="00C63767"/>
    <w:rsid w:val="00C640A8"/>
    <w:rsid w:val="00C72833"/>
    <w:rsid w:val="00C760AC"/>
    <w:rsid w:val="00C7681A"/>
    <w:rsid w:val="00C86B7C"/>
    <w:rsid w:val="00C87C20"/>
    <w:rsid w:val="00C91F7C"/>
    <w:rsid w:val="00C92655"/>
    <w:rsid w:val="00C93F40"/>
    <w:rsid w:val="00C946C1"/>
    <w:rsid w:val="00C95B2F"/>
    <w:rsid w:val="00C96301"/>
    <w:rsid w:val="00CA00C0"/>
    <w:rsid w:val="00CA1CC0"/>
    <w:rsid w:val="00CA1FD8"/>
    <w:rsid w:val="00CA2036"/>
    <w:rsid w:val="00CA21B6"/>
    <w:rsid w:val="00CA262F"/>
    <w:rsid w:val="00CA3D0C"/>
    <w:rsid w:val="00CA442A"/>
    <w:rsid w:val="00CA5B39"/>
    <w:rsid w:val="00CA6698"/>
    <w:rsid w:val="00CA7E39"/>
    <w:rsid w:val="00CB1597"/>
    <w:rsid w:val="00CB1A5C"/>
    <w:rsid w:val="00CC0B40"/>
    <w:rsid w:val="00CC273F"/>
    <w:rsid w:val="00CC2DBD"/>
    <w:rsid w:val="00CC3E68"/>
    <w:rsid w:val="00CC508C"/>
    <w:rsid w:val="00CD202A"/>
    <w:rsid w:val="00CD207A"/>
    <w:rsid w:val="00CD29FD"/>
    <w:rsid w:val="00CD2BB2"/>
    <w:rsid w:val="00CD2D86"/>
    <w:rsid w:val="00CD3084"/>
    <w:rsid w:val="00CD3D0E"/>
    <w:rsid w:val="00CD5BF2"/>
    <w:rsid w:val="00CD631B"/>
    <w:rsid w:val="00CD72AE"/>
    <w:rsid w:val="00CD740E"/>
    <w:rsid w:val="00CD753E"/>
    <w:rsid w:val="00CE30E2"/>
    <w:rsid w:val="00CE636A"/>
    <w:rsid w:val="00CE6807"/>
    <w:rsid w:val="00CF038A"/>
    <w:rsid w:val="00CF17BA"/>
    <w:rsid w:val="00D02398"/>
    <w:rsid w:val="00D041EA"/>
    <w:rsid w:val="00D06C8A"/>
    <w:rsid w:val="00D10190"/>
    <w:rsid w:val="00D10695"/>
    <w:rsid w:val="00D20761"/>
    <w:rsid w:val="00D2248E"/>
    <w:rsid w:val="00D24F08"/>
    <w:rsid w:val="00D263BC"/>
    <w:rsid w:val="00D264DF"/>
    <w:rsid w:val="00D27BAA"/>
    <w:rsid w:val="00D27EC7"/>
    <w:rsid w:val="00D27EE8"/>
    <w:rsid w:val="00D30030"/>
    <w:rsid w:val="00D3281B"/>
    <w:rsid w:val="00D34A28"/>
    <w:rsid w:val="00D37663"/>
    <w:rsid w:val="00D4177B"/>
    <w:rsid w:val="00D41B84"/>
    <w:rsid w:val="00D42254"/>
    <w:rsid w:val="00D4422C"/>
    <w:rsid w:val="00D45E6D"/>
    <w:rsid w:val="00D510A5"/>
    <w:rsid w:val="00D5146B"/>
    <w:rsid w:val="00D53C48"/>
    <w:rsid w:val="00D54FD7"/>
    <w:rsid w:val="00D55065"/>
    <w:rsid w:val="00D57E94"/>
    <w:rsid w:val="00D61166"/>
    <w:rsid w:val="00D61256"/>
    <w:rsid w:val="00D6519A"/>
    <w:rsid w:val="00D65581"/>
    <w:rsid w:val="00D65589"/>
    <w:rsid w:val="00D67B29"/>
    <w:rsid w:val="00D720A0"/>
    <w:rsid w:val="00D738D6"/>
    <w:rsid w:val="00D755EB"/>
    <w:rsid w:val="00D758BD"/>
    <w:rsid w:val="00D76B9C"/>
    <w:rsid w:val="00D77A69"/>
    <w:rsid w:val="00D82303"/>
    <w:rsid w:val="00D82DAF"/>
    <w:rsid w:val="00D862C7"/>
    <w:rsid w:val="00D87E00"/>
    <w:rsid w:val="00D9134D"/>
    <w:rsid w:val="00D92FA8"/>
    <w:rsid w:val="00D94DDB"/>
    <w:rsid w:val="00D95CF1"/>
    <w:rsid w:val="00D97802"/>
    <w:rsid w:val="00DA07F0"/>
    <w:rsid w:val="00DA28B8"/>
    <w:rsid w:val="00DA2CA2"/>
    <w:rsid w:val="00DA3F20"/>
    <w:rsid w:val="00DA4137"/>
    <w:rsid w:val="00DA6E12"/>
    <w:rsid w:val="00DA7A03"/>
    <w:rsid w:val="00DB1818"/>
    <w:rsid w:val="00DB6511"/>
    <w:rsid w:val="00DC0D5D"/>
    <w:rsid w:val="00DC23E9"/>
    <w:rsid w:val="00DC309B"/>
    <w:rsid w:val="00DC4DA2"/>
    <w:rsid w:val="00DC5294"/>
    <w:rsid w:val="00DC6524"/>
    <w:rsid w:val="00DC79B8"/>
    <w:rsid w:val="00DD20C7"/>
    <w:rsid w:val="00DD4607"/>
    <w:rsid w:val="00DD5E81"/>
    <w:rsid w:val="00DE3C8C"/>
    <w:rsid w:val="00DE62FD"/>
    <w:rsid w:val="00DE6E88"/>
    <w:rsid w:val="00DF2207"/>
    <w:rsid w:val="00DF2B1F"/>
    <w:rsid w:val="00DF311F"/>
    <w:rsid w:val="00DF62CD"/>
    <w:rsid w:val="00E003D2"/>
    <w:rsid w:val="00E00E8B"/>
    <w:rsid w:val="00E020E7"/>
    <w:rsid w:val="00E035A8"/>
    <w:rsid w:val="00E0576F"/>
    <w:rsid w:val="00E0630E"/>
    <w:rsid w:val="00E0710C"/>
    <w:rsid w:val="00E07520"/>
    <w:rsid w:val="00E13D7A"/>
    <w:rsid w:val="00E14C9A"/>
    <w:rsid w:val="00E15400"/>
    <w:rsid w:val="00E22403"/>
    <w:rsid w:val="00E22A7F"/>
    <w:rsid w:val="00E24E51"/>
    <w:rsid w:val="00E25183"/>
    <w:rsid w:val="00E27311"/>
    <w:rsid w:val="00E27BC6"/>
    <w:rsid w:val="00E31578"/>
    <w:rsid w:val="00E334D9"/>
    <w:rsid w:val="00E34FAE"/>
    <w:rsid w:val="00E4700C"/>
    <w:rsid w:val="00E503E0"/>
    <w:rsid w:val="00E504A9"/>
    <w:rsid w:val="00E54B55"/>
    <w:rsid w:val="00E569B3"/>
    <w:rsid w:val="00E6035E"/>
    <w:rsid w:val="00E62FD9"/>
    <w:rsid w:val="00E66DDC"/>
    <w:rsid w:val="00E7130F"/>
    <w:rsid w:val="00E7283C"/>
    <w:rsid w:val="00E753CB"/>
    <w:rsid w:val="00E77645"/>
    <w:rsid w:val="00E77B10"/>
    <w:rsid w:val="00E8369B"/>
    <w:rsid w:val="00E8523A"/>
    <w:rsid w:val="00EA3CAE"/>
    <w:rsid w:val="00EA3DCD"/>
    <w:rsid w:val="00EA55BC"/>
    <w:rsid w:val="00EA6AB8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C7077"/>
    <w:rsid w:val="00EE0283"/>
    <w:rsid w:val="00EE3725"/>
    <w:rsid w:val="00EF199A"/>
    <w:rsid w:val="00EF1EA5"/>
    <w:rsid w:val="00EF40F2"/>
    <w:rsid w:val="00F01F41"/>
    <w:rsid w:val="00F025A2"/>
    <w:rsid w:val="00F02D9F"/>
    <w:rsid w:val="00F04712"/>
    <w:rsid w:val="00F10EAA"/>
    <w:rsid w:val="00F11644"/>
    <w:rsid w:val="00F167A3"/>
    <w:rsid w:val="00F21879"/>
    <w:rsid w:val="00F21C27"/>
    <w:rsid w:val="00F22EC7"/>
    <w:rsid w:val="00F23DEB"/>
    <w:rsid w:val="00F24FA5"/>
    <w:rsid w:val="00F26871"/>
    <w:rsid w:val="00F2729A"/>
    <w:rsid w:val="00F31863"/>
    <w:rsid w:val="00F348BD"/>
    <w:rsid w:val="00F36EE0"/>
    <w:rsid w:val="00F41584"/>
    <w:rsid w:val="00F46223"/>
    <w:rsid w:val="00F50FD3"/>
    <w:rsid w:val="00F51BA6"/>
    <w:rsid w:val="00F57A8F"/>
    <w:rsid w:val="00F57DCF"/>
    <w:rsid w:val="00F601C0"/>
    <w:rsid w:val="00F602D0"/>
    <w:rsid w:val="00F60CD0"/>
    <w:rsid w:val="00F61E5B"/>
    <w:rsid w:val="00F641D7"/>
    <w:rsid w:val="00F644BD"/>
    <w:rsid w:val="00F653B8"/>
    <w:rsid w:val="00F71351"/>
    <w:rsid w:val="00F7158F"/>
    <w:rsid w:val="00F74562"/>
    <w:rsid w:val="00F76D78"/>
    <w:rsid w:val="00F80036"/>
    <w:rsid w:val="00F80386"/>
    <w:rsid w:val="00F82338"/>
    <w:rsid w:val="00F84456"/>
    <w:rsid w:val="00F85E0F"/>
    <w:rsid w:val="00F86266"/>
    <w:rsid w:val="00F87467"/>
    <w:rsid w:val="00F87D47"/>
    <w:rsid w:val="00F87D9E"/>
    <w:rsid w:val="00F94FB9"/>
    <w:rsid w:val="00F9647B"/>
    <w:rsid w:val="00F96E7B"/>
    <w:rsid w:val="00F975BB"/>
    <w:rsid w:val="00F97BA9"/>
    <w:rsid w:val="00FA0849"/>
    <w:rsid w:val="00FA0D20"/>
    <w:rsid w:val="00FA0D90"/>
    <w:rsid w:val="00FA0E16"/>
    <w:rsid w:val="00FA1266"/>
    <w:rsid w:val="00FA6F94"/>
    <w:rsid w:val="00FB2D9E"/>
    <w:rsid w:val="00FB7066"/>
    <w:rsid w:val="00FB7B27"/>
    <w:rsid w:val="00FC1192"/>
    <w:rsid w:val="00FD0DF3"/>
    <w:rsid w:val="00FD0F77"/>
    <w:rsid w:val="00FD172D"/>
    <w:rsid w:val="00FD3B61"/>
    <w:rsid w:val="00FD5669"/>
    <w:rsid w:val="00FD5779"/>
    <w:rsid w:val="00FE0288"/>
    <w:rsid w:val="00FE43FA"/>
    <w:rsid w:val="00FF266C"/>
    <w:rsid w:val="00FF3874"/>
    <w:rsid w:val="00FF4EF4"/>
    <w:rsid w:val="00FF54B2"/>
    <w:rsid w:val="00FF7186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uiPriority w:val="99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CRCoverPage">
    <w:name w:val="CR Cover Page"/>
    <w:link w:val="CRCoverPageZchn"/>
    <w:rsid w:val="007C63D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63DE"/>
    <w:rPr>
      <w:rFonts w:ascii="Arial" w:hAnsi="Arial"/>
      <w:lang w:eastAsia="en-US"/>
    </w:rPr>
  </w:style>
  <w:style w:type="table" w:styleId="TableGrid">
    <w:name w:val="Table Grid"/>
    <w:basedOn w:val="TableNormal"/>
    <w:rsid w:val="00613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E70"/>
    <w:pPr>
      <w:ind w:left="720"/>
      <w:contextualSpacing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1269</TotalTime>
  <Pages>7</Pages>
  <Words>1789</Words>
  <Characters>14437</Characters>
  <Application>Microsoft Office Word</Application>
  <DocSecurity>0</DocSecurity>
  <Lines>120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16194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_v06</cp:lastModifiedBy>
  <cp:revision>605</cp:revision>
  <cp:lastPrinted>2023-09-27T10:01:00Z</cp:lastPrinted>
  <dcterms:created xsi:type="dcterms:W3CDTF">2023-03-28T21:45:00Z</dcterms:created>
  <dcterms:modified xsi:type="dcterms:W3CDTF">2023-11-02T13:43:00Z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